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2B3" w:rsidRPr="001C332D" w:rsidRDefault="003352B3" w:rsidP="003352B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E4C6E" w:rsidRPr="00FE4C6E">
        <w:rPr>
          <w:rFonts w:ascii="Arial" w:eastAsia="MS Mincho" w:hAnsi="Arial" w:cs="Arial"/>
          <w:b/>
          <w:sz w:val="24"/>
          <w:szCs w:val="24"/>
          <w:lang w:eastAsia="ja-JP"/>
        </w:rPr>
        <w:t>S1-230</w:t>
      </w:r>
      <w:r w:rsidR="0083668F">
        <w:rPr>
          <w:rFonts w:ascii="Arial" w:eastAsia="MS Mincho" w:hAnsi="Arial" w:cs="Arial"/>
          <w:b/>
          <w:sz w:val="24"/>
          <w:szCs w:val="24"/>
          <w:lang w:eastAsia="ja-JP"/>
        </w:rPr>
        <w:t>409</w:t>
      </w:r>
    </w:p>
    <w:p w:rsidR="003352B3" w:rsidRPr="000D6532" w:rsidRDefault="003352B3" w:rsidP="003352B3">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941E6F" w:rsidRPr="00941E6F">
        <w:rPr>
          <w:rFonts w:ascii="Arial" w:eastAsia="MS Mincho" w:hAnsi="Arial" w:cs="Arial"/>
          <w:i/>
          <w:sz w:val="24"/>
          <w:szCs w:val="24"/>
          <w:lang w:eastAsia="ja-JP"/>
        </w:rPr>
        <w:t>S1-22</w:t>
      </w:r>
      <w:r w:rsidR="0083668F" w:rsidRPr="0083668F">
        <w:rPr>
          <w:rFonts w:ascii="Arial" w:eastAsia="MS Mincho" w:hAnsi="Arial" w:cs="Arial"/>
          <w:i/>
          <w:sz w:val="24"/>
          <w:szCs w:val="24"/>
          <w:lang w:eastAsia="ja-JP"/>
        </w:rPr>
        <w:t>0192</w:t>
      </w:r>
      <w:r w:rsidR="0083668F">
        <w:rPr>
          <w:rFonts w:ascii="Arial" w:eastAsia="MS Mincho" w:hAnsi="Arial" w:cs="Arial"/>
          <w:i/>
          <w:sz w:val="24"/>
          <w:szCs w:val="24"/>
          <w:lang w:eastAsia="ja-JP"/>
        </w:rPr>
        <w:t xml:space="preserve">, </w:t>
      </w:r>
      <w:r w:rsidR="00941E6F" w:rsidRPr="00941E6F">
        <w:rPr>
          <w:rFonts w:ascii="Arial" w:eastAsia="MS Mincho" w:hAnsi="Arial" w:cs="Arial"/>
          <w:i/>
          <w:sz w:val="24"/>
          <w:szCs w:val="24"/>
          <w:lang w:eastAsia="ja-JP"/>
        </w:rPr>
        <w:t>3620</w:t>
      </w:r>
      <w:r w:rsidRPr="001C332D">
        <w:rPr>
          <w:rFonts w:ascii="Arial" w:eastAsia="MS Mincho" w:hAnsi="Arial" w:cs="Arial"/>
          <w:i/>
          <w:sz w:val="24"/>
          <w:szCs w:val="24"/>
          <w:lang w:eastAsia="ja-JP"/>
        </w:rPr>
        <w:t>)</w:t>
      </w:r>
    </w:p>
    <w:p w:rsidR="00A35931" w:rsidRPr="00CE24AA" w:rsidRDefault="00A35931" w:rsidP="00A35931">
      <w:pPr>
        <w:spacing w:after="120"/>
        <w:ind w:left="1985" w:hanging="1985"/>
        <w:rPr>
          <w:ins w:id="0" w:author="CMCC Xiaonan 0221" w:date="2023-02-23T10:16:00Z"/>
          <w:rFonts w:ascii="Arial" w:eastAsia="等线" w:hAnsi="Arial" w:cs="Arial"/>
          <w:b/>
          <w:bCs/>
          <w:lang w:eastAsia="zh-CN"/>
        </w:rPr>
      </w:pPr>
      <w:ins w:id="1" w:author="CMCC Xiaonan 0221" w:date="2023-02-23T10:16:00Z">
        <w:r w:rsidRPr="00F545AC">
          <w:rPr>
            <w:rFonts w:ascii="Arial" w:hAnsi="Arial" w:cs="Arial"/>
            <w:b/>
            <w:bCs/>
          </w:rPr>
          <w:t>Source:</w:t>
        </w:r>
        <w:r w:rsidRPr="00F545AC">
          <w:rPr>
            <w:rFonts w:ascii="Arial" w:hAnsi="Arial" w:cs="Arial"/>
            <w:b/>
            <w:bCs/>
          </w:rPr>
          <w:tab/>
        </w:r>
        <w:r>
          <w:rPr>
            <w:rFonts w:ascii="Arial" w:hAnsi="Arial" w:cs="Arial"/>
            <w:b/>
            <w:bCs/>
          </w:rPr>
          <w:t>China Mobile</w:t>
        </w:r>
      </w:ins>
    </w:p>
    <w:p w:rsidR="00A83C93" w:rsidRPr="00A35931" w:rsidRDefault="00660A57" w:rsidP="00A35931">
      <w:pPr>
        <w:spacing w:after="120"/>
        <w:ind w:left="1985" w:hanging="1985"/>
        <w:rPr>
          <w:rFonts w:ascii="Arial" w:eastAsiaTheme="minorEastAsia" w:hAnsi="Arial" w:cs="Arial"/>
          <w:b/>
          <w:bCs/>
        </w:rPr>
      </w:pPr>
      <w:r w:rsidRPr="00A35931">
        <w:rPr>
          <w:rFonts w:ascii="Arial" w:eastAsiaTheme="minorEastAsia" w:hAnsi="Arial" w:cs="Arial"/>
          <w:b/>
          <w:bCs/>
        </w:rPr>
        <w:t>Title:</w:t>
      </w:r>
      <w:r w:rsidRPr="00A35931">
        <w:rPr>
          <w:rFonts w:ascii="Arial" w:eastAsiaTheme="minorEastAsia" w:hAnsi="Arial" w:cs="Arial"/>
          <w:b/>
          <w:bCs/>
        </w:rPr>
        <w:tab/>
      </w:r>
      <w:r w:rsidR="00A44AA4" w:rsidRPr="00A35931">
        <w:rPr>
          <w:rFonts w:ascii="Arial" w:eastAsiaTheme="minorEastAsia" w:hAnsi="Arial" w:cs="Arial"/>
          <w:b/>
          <w:bCs/>
        </w:rPr>
        <w:t>U</w:t>
      </w:r>
      <w:r w:rsidRPr="00A35931">
        <w:rPr>
          <w:rFonts w:ascii="Arial" w:eastAsiaTheme="minorEastAsia" w:hAnsi="Arial" w:cs="Arial" w:hint="eastAsia"/>
          <w:b/>
          <w:bCs/>
        </w:rPr>
        <w:t xml:space="preserve">se case </w:t>
      </w:r>
      <w:r w:rsidR="00A44AA4" w:rsidRPr="00A35931">
        <w:rPr>
          <w:rFonts w:ascii="Arial" w:eastAsiaTheme="minorEastAsia" w:hAnsi="Arial" w:cs="Arial"/>
          <w:b/>
          <w:bCs/>
        </w:rPr>
        <w:t>of</w:t>
      </w:r>
      <w:r w:rsidRPr="00A35931">
        <w:rPr>
          <w:rFonts w:ascii="Arial" w:eastAsiaTheme="minorEastAsia" w:hAnsi="Arial" w:cs="Arial" w:hint="eastAsia"/>
          <w:b/>
          <w:bCs/>
        </w:rPr>
        <w:t xml:space="preserve"> cooperation between </w:t>
      </w:r>
      <w:r w:rsidR="00A44AA4" w:rsidRPr="00A35931">
        <w:rPr>
          <w:rFonts w:ascii="Arial" w:eastAsiaTheme="minorEastAsia" w:hAnsi="Arial" w:cs="Arial"/>
          <w:b/>
          <w:bCs/>
        </w:rPr>
        <w:t>m</w:t>
      </w:r>
      <w:r w:rsidRPr="00A35931">
        <w:rPr>
          <w:rFonts w:ascii="Arial" w:eastAsiaTheme="minorEastAsia" w:hAnsi="Arial" w:cs="Arial"/>
          <w:b/>
          <w:bCs/>
        </w:rPr>
        <w:t>etaverse</w:t>
      </w:r>
      <w:r w:rsidRPr="00A35931">
        <w:rPr>
          <w:rFonts w:ascii="Arial" w:eastAsiaTheme="minorEastAsia" w:hAnsi="Arial" w:cs="Arial" w:hint="eastAsia"/>
          <w:b/>
          <w:bCs/>
        </w:rPr>
        <w:t xml:space="preserve"> </w:t>
      </w:r>
      <w:r w:rsidR="00A44AA4" w:rsidRPr="00A35931">
        <w:rPr>
          <w:rFonts w:ascii="Arial" w:eastAsiaTheme="minorEastAsia" w:hAnsi="Arial" w:cs="Arial"/>
          <w:b/>
          <w:bCs/>
        </w:rPr>
        <w:t xml:space="preserve">service </w:t>
      </w:r>
      <w:r w:rsidRPr="00A35931">
        <w:rPr>
          <w:rFonts w:ascii="Arial" w:eastAsiaTheme="minorEastAsia" w:hAnsi="Arial" w:cs="Arial" w:hint="eastAsia"/>
          <w:b/>
          <w:bCs/>
        </w:rPr>
        <w:t>and network</w:t>
      </w:r>
    </w:p>
    <w:p w:rsidR="00A35931" w:rsidRPr="00F415FD" w:rsidRDefault="00A35931" w:rsidP="00A35931">
      <w:pPr>
        <w:spacing w:after="120"/>
        <w:ind w:left="1985" w:hanging="1985"/>
        <w:rPr>
          <w:ins w:id="2" w:author="CMCC Xiaonan 0221" w:date="2023-02-23T10:16:00Z"/>
          <w:rFonts w:ascii="Arial" w:hAnsi="Arial" w:cs="Arial"/>
          <w:b/>
          <w:bCs/>
          <w:lang w:val="sv-SE"/>
        </w:rPr>
      </w:pPr>
      <w:ins w:id="3" w:author="CMCC Xiaonan 0221" w:date="2023-02-23T10:16:00Z">
        <w:r w:rsidRPr="00F415FD">
          <w:rPr>
            <w:rFonts w:ascii="Arial" w:hAnsi="Arial" w:cs="Arial"/>
            <w:b/>
            <w:bCs/>
            <w:lang w:val="sv-SE"/>
          </w:rPr>
          <w:t>Draft Spec:</w:t>
        </w:r>
        <w:r w:rsidRPr="00F415FD">
          <w:rPr>
            <w:rFonts w:ascii="Arial" w:hAnsi="Arial" w:cs="Arial"/>
            <w:b/>
            <w:bCs/>
            <w:lang w:val="sv-SE"/>
          </w:rPr>
          <w:tab/>
          <w:t>3GPP TR 22.856-030</w:t>
        </w:r>
      </w:ins>
    </w:p>
    <w:p w:rsidR="00A83C93" w:rsidRPr="00A35931" w:rsidRDefault="00660A57" w:rsidP="00A35931">
      <w:pPr>
        <w:spacing w:after="120"/>
        <w:ind w:left="1985" w:hanging="1985"/>
        <w:rPr>
          <w:rFonts w:ascii="Arial" w:eastAsiaTheme="minorEastAsia" w:hAnsi="Arial" w:cs="Arial"/>
          <w:b/>
          <w:bCs/>
        </w:rPr>
      </w:pPr>
      <w:r w:rsidRPr="00A35931">
        <w:rPr>
          <w:rFonts w:ascii="Arial" w:eastAsiaTheme="minorEastAsia" w:hAnsi="Arial" w:cs="Arial"/>
          <w:b/>
          <w:bCs/>
        </w:rPr>
        <w:t>Agenda Item:</w:t>
      </w:r>
      <w:r w:rsidRPr="00A35931">
        <w:rPr>
          <w:rFonts w:ascii="Arial" w:eastAsiaTheme="minorEastAsia" w:hAnsi="Arial" w:cs="Arial"/>
          <w:b/>
          <w:bCs/>
        </w:rPr>
        <w:tab/>
      </w:r>
      <w:r w:rsidR="00A44AA4" w:rsidRPr="00A35931">
        <w:rPr>
          <w:rFonts w:ascii="Arial" w:eastAsiaTheme="minorEastAsia" w:hAnsi="Arial" w:cs="Arial"/>
          <w:b/>
          <w:bCs/>
        </w:rPr>
        <w:t>7.3</w:t>
      </w:r>
    </w:p>
    <w:p w:rsidR="00A35931" w:rsidRDefault="00A35931" w:rsidP="00A35931">
      <w:pPr>
        <w:spacing w:after="120"/>
        <w:ind w:left="1985" w:hanging="1985"/>
        <w:rPr>
          <w:ins w:id="4" w:author="CMCC Xiaonan 0221" w:date="2023-02-23T10:16:00Z"/>
          <w:rFonts w:ascii="Arial" w:hAnsi="Arial" w:cs="Arial"/>
          <w:b/>
          <w:bCs/>
        </w:rPr>
      </w:pPr>
      <w:ins w:id="5" w:author="CMCC Xiaonan 0221" w:date="2023-02-23T10:16:00Z">
        <w:r w:rsidRPr="00C524DD">
          <w:rPr>
            <w:rFonts w:ascii="Arial" w:hAnsi="Arial" w:cs="Arial"/>
            <w:b/>
            <w:bCs/>
          </w:rPr>
          <w:t>Document for:</w:t>
        </w:r>
        <w:r w:rsidRPr="00C524DD">
          <w:rPr>
            <w:rFonts w:ascii="Arial" w:hAnsi="Arial" w:cs="Arial"/>
            <w:b/>
            <w:bCs/>
          </w:rPr>
          <w:tab/>
        </w:r>
        <w:r>
          <w:rPr>
            <w:rFonts w:ascii="Arial" w:hAnsi="Arial" w:cs="Arial"/>
            <w:b/>
            <w:bCs/>
          </w:rPr>
          <w:t>Approval</w:t>
        </w:r>
      </w:ins>
    </w:p>
    <w:p w:rsidR="00A83C93" w:rsidRPr="00A35931" w:rsidDel="00A35931" w:rsidRDefault="00660A57" w:rsidP="00A35931">
      <w:pPr>
        <w:spacing w:after="120"/>
        <w:ind w:left="1985" w:hanging="1985"/>
        <w:rPr>
          <w:del w:id="6" w:author="CMCC Xiaonan 0221" w:date="2023-02-23T10:16:00Z"/>
          <w:rFonts w:ascii="Arial" w:eastAsiaTheme="minorEastAsia" w:hAnsi="Arial" w:cs="Arial"/>
          <w:b/>
          <w:bCs/>
        </w:rPr>
      </w:pPr>
      <w:del w:id="7" w:author="CMCC Xiaonan 0221" w:date="2023-02-23T10:16:00Z">
        <w:r w:rsidRPr="00A35931" w:rsidDel="00A35931">
          <w:rPr>
            <w:rFonts w:ascii="Arial" w:eastAsiaTheme="minorEastAsia" w:hAnsi="Arial" w:cs="Arial"/>
            <w:b/>
            <w:bCs/>
          </w:rPr>
          <w:delText>Source:</w:delText>
        </w:r>
        <w:r w:rsidRPr="00A35931" w:rsidDel="00A35931">
          <w:rPr>
            <w:rFonts w:ascii="Arial" w:eastAsiaTheme="minorEastAsia" w:hAnsi="Arial" w:cs="Arial"/>
            <w:b/>
            <w:bCs/>
          </w:rPr>
          <w:tab/>
          <w:delText>China Mobile</w:delText>
        </w:r>
      </w:del>
    </w:p>
    <w:p w:rsidR="00A83C93" w:rsidRPr="00A35931" w:rsidRDefault="00660A57" w:rsidP="00A35931">
      <w:pPr>
        <w:spacing w:after="120"/>
        <w:ind w:left="1985" w:hanging="1985"/>
        <w:rPr>
          <w:rFonts w:ascii="Arial" w:eastAsiaTheme="minorEastAsia" w:hAnsi="Arial" w:cs="Arial"/>
          <w:b/>
          <w:bCs/>
        </w:rPr>
      </w:pPr>
      <w:r w:rsidRPr="00A35931">
        <w:rPr>
          <w:rFonts w:ascii="Arial" w:eastAsiaTheme="minorEastAsia" w:hAnsi="Arial" w:cs="Arial"/>
          <w:b/>
          <w:bCs/>
        </w:rPr>
        <w:t>Contact:</w:t>
      </w:r>
      <w:r w:rsidRPr="00A35931">
        <w:rPr>
          <w:rFonts w:ascii="Arial" w:eastAsiaTheme="minorEastAsia" w:hAnsi="Arial" w:cs="Arial"/>
          <w:b/>
          <w:bCs/>
        </w:rPr>
        <w:tab/>
        <w:t xml:space="preserve">Xiaonan Shi (shixiaonan@chinamobile.com) </w:t>
      </w:r>
    </w:p>
    <w:p w:rsidR="00A83C93" w:rsidRDefault="00A83C93">
      <w:pPr>
        <w:pBdr>
          <w:bottom w:val="single" w:sz="6" w:space="1" w:color="auto"/>
        </w:pBdr>
        <w:spacing w:after="0"/>
        <w:rPr>
          <w:rFonts w:eastAsia="MS Mincho"/>
          <w:sz w:val="24"/>
          <w:szCs w:val="24"/>
          <w:lang w:eastAsia="ja-JP"/>
        </w:rPr>
      </w:pPr>
    </w:p>
    <w:p w:rsidR="00A83C93" w:rsidRDefault="00660A57">
      <w:pPr>
        <w:spacing w:after="200" w:line="276" w:lineRule="auto"/>
        <w:rPr>
          <w:rFonts w:ascii="Arial" w:eastAsiaTheme="minorEastAsia" w:hAnsi="Arial" w:cs="Arial"/>
          <w:i/>
          <w:sz w:val="22"/>
          <w:szCs w:val="22"/>
          <w:lang w:eastAsia="zh-CN"/>
        </w:rPr>
      </w:pPr>
      <w:r>
        <w:rPr>
          <w:rFonts w:ascii="Arial" w:eastAsia="Calibri" w:hAnsi="Arial" w:cs="Arial"/>
          <w:i/>
          <w:sz w:val="22"/>
          <w:szCs w:val="22"/>
        </w:rPr>
        <w:t>Abstract: This paper proposes</w:t>
      </w:r>
      <w:r>
        <w:rPr>
          <w:rFonts w:ascii="Arial" w:eastAsia="宋体" w:hAnsi="Arial" w:cs="Arial" w:hint="eastAsia"/>
          <w:i/>
          <w:sz w:val="22"/>
          <w:szCs w:val="22"/>
          <w:lang w:eastAsia="zh-CN"/>
        </w:rPr>
        <w:t xml:space="preserve"> a deep cooperation between </w:t>
      </w:r>
      <w:r w:rsidR="00A44AA4">
        <w:rPr>
          <w:rFonts w:ascii="Arial" w:eastAsia="宋体" w:hAnsi="Arial" w:cs="Arial"/>
          <w:i/>
          <w:sz w:val="22"/>
          <w:szCs w:val="22"/>
          <w:lang w:eastAsia="zh-CN"/>
        </w:rPr>
        <w:t>m</w:t>
      </w:r>
      <w:r>
        <w:rPr>
          <w:rFonts w:ascii="Arial" w:eastAsia="宋体" w:hAnsi="Arial" w:cs="Arial" w:hint="eastAsia"/>
          <w:i/>
          <w:sz w:val="22"/>
          <w:szCs w:val="22"/>
          <w:lang w:eastAsia="zh-CN"/>
        </w:rPr>
        <w:t xml:space="preserve">etaverse and network in order to support the better communication and user experience in </w:t>
      </w:r>
      <w:r w:rsidR="00A44AA4">
        <w:rPr>
          <w:rFonts w:ascii="Arial" w:eastAsia="宋体" w:hAnsi="Arial" w:cs="Arial"/>
          <w:i/>
          <w:sz w:val="22"/>
          <w:szCs w:val="22"/>
          <w:lang w:eastAsia="zh-CN"/>
        </w:rPr>
        <w:t>m</w:t>
      </w:r>
      <w:r>
        <w:rPr>
          <w:rFonts w:ascii="Arial" w:eastAsia="宋体" w:hAnsi="Arial" w:cs="Arial" w:hint="eastAsia"/>
          <w:i/>
          <w:sz w:val="22"/>
          <w:szCs w:val="22"/>
          <w:lang w:eastAsia="zh-CN"/>
        </w:rPr>
        <w:t>etaverse</w:t>
      </w:r>
      <w:r>
        <w:rPr>
          <w:rFonts w:ascii="Arial" w:eastAsia="宋体" w:hAnsi="Arial" w:cs="Arial"/>
          <w:i/>
          <w:sz w:val="22"/>
          <w:szCs w:val="22"/>
          <w:lang w:eastAsia="zh-CN"/>
        </w:rPr>
        <w:t>.</w:t>
      </w:r>
    </w:p>
    <w:p w:rsidR="00A83C93" w:rsidRDefault="00A83C93">
      <w:pPr>
        <w:pBdr>
          <w:bottom w:val="single" w:sz="6" w:space="1" w:color="auto"/>
        </w:pBdr>
        <w:spacing w:after="0"/>
        <w:rPr>
          <w:rFonts w:eastAsia="MS Mincho"/>
          <w:sz w:val="24"/>
          <w:szCs w:val="24"/>
          <w:lang w:eastAsia="ja-JP"/>
        </w:rPr>
      </w:pPr>
    </w:p>
    <w:p w:rsidR="009552EC" w:rsidRPr="008A5E86" w:rsidRDefault="009552EC" w:rsidP="009552EC">
      <w:pPr>
        <w:rPr>
          <w:noProof/>
          <w:lang w:val="en-US"/>
        </w:rPr>
      </w:pPr>
    </w:p>
    <w:p w:rsidR="009552EC" w:rsidRPr="0009108F" w:rsidRDefault="009552EC" w:rsidP="009552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9552EC" w:rsidRPr="009552EC" w:rsidRDefault="009552EC" w:rsidP="009552EC">
      <w:pPr>
        <w:keepNext/>
        <w:keepLines/>
        <w:pBdr>
          <w:top w:val="single" w:sz="12" w:space="3" w:color="auto"/>
        </w:pBdr>
        <w:spacing w:before="240"/>
        <w:ind w:left="1134" w:hanging="1134"/>
        <w:outlineLvl w:val="0"/>
        <w:rPr>
          <w:rFonts w:ascii="Arial" w:eastAsia="宋体" w:hAnsi="Arial"/>
          <w:sz w:val="36"/>
        </w:rPr>
      </w:pPr>
      <w:bookmarkStart w:id="8" w:name="_Toc113265348"/>
      <w:r w:rsidRPr="009552EC">
        <w:rPr>
          <w:rFonts w:ascii="Arial" w:eastAsia="宋体" w:hAnsi="Arial"/>
          <w:sz w:val="36"/>
        </w:rPr>
        <w:t>2</w:t>
      </w:r>
      <w:r w:rsidRPr="009552EC">
        <w:rPr>
          <w:rFonts w:ascii="Arial" w:eastAsia="宋体" w:hAnsi="Arial"/>
          <w:sz w:val="36"/>
        </w:rPr>
        <w:tab/>
        <w:t>References</w:t>
      </w:r>
      <w:bookmarkEnd w:id="8"/>
    </w:p>
    <w:p w:rsidR="009552EC" w:rsidRPr="009552EC" w:rsidRDefault="009552EC" w:rsidP="009552EC">
      <w:pPr>
        <w:rPr>
          <w:rFonts w:eastAsia="宋体"/>
        </w:rPr>
      </w:pPr>
      <w:r w:rsidRPr="009552EC">
        <w:rPr>
          <w:rFonts w:eastAsia="宋体"/>
        </w:rPr>
        <w:t>The following documents contain provisions which, through reference in this text, constitute provisions of the present document.</w:t>
      </w:r>
    </w:p>
    <w:p w:rsidR="009552EC" w:rsidRPr="009552EC" w:rsidRDefault="009552EC" w:rsidP="009552EC">
      <w:pPr>
        <w:ind w:left="568" w:hanging="284"/>
        <w:rPr>
          <w:rFonts w:eastAsia="宋体"/>
        </w:rPr>
      </w:pPr>
      <w:r w:rsidRPr="009552EC">
        <w:rPr>
          <w:rFonts w:eastAsia="宋体"/>
        </w:rPr>
        <w:t>-</w:t>
      </w:r>
      <w:r w:rsidRPr="009552EC">
        <w:rPr>
          <w:rFonts w:eastAsia="宋体"/>
        </w:rPr>
        <w:tab/>
        <w:t>References are either specific (identified by date of publication, edition number, version number, etc.) or non</w:t>
      </w:r>
      <w:r w:rsidRPr="009552EC">
        <w:rPr>
          <w:rFonts w:eastAsia="宋体"/>
        </w:rPr>
        <w:noBreakHyphen/>
        <w:t>specific.</w:t>
      </w:r>
    </w:p>
    <w:p w:rsidR="009552EC" w:rsidRPr="009552EC" w:rsidRDefault="009552EC" w:rsidP="009552EC">
      <w:pPr>
        <w:ind w:left="568" w:hanging="284"/>
        <w:rPr>
          <w:rFonts w:eastAsia="宋体"/>
        </w:rPr>
      </w:pPr>
      <w:r w:rsidRPr="009552EC">
        <w:rPr>
          <w:rFonts w:eastAsia="宋体"/>
        </w:rPr>
        <w:t>-</w:t>
      </w:r>
      <w:r w:rsidRPr="009552EC">
        <w:rPr>
          <w:rFonts w:eastAsia="宋体"/>
        </w:rPr>
        <w:tab/>
        <w:t>For a specific reference, subsequent revisions do not apply.</w:t>
      </w:r>
    </w:p>
    <w:p w:rsidR="009552EC" w:rsidRPr="009552EC" w:rsidRDefault="009552EC" w:rsidP="009552EC">
      <w:pPr>
        <w:ind w:left="568" w:hanging="284"/>
        <w:rPr>
          <w:rFonts w:eastAsia="宋体"/>
        </w:rPr>
      </w:pPr>
      <w:r w:rsidRPr="009552EC">
        <w:rPr>
          <w:rFonts w:eastAsia="宋体"/>
        </w:rPr>
        <w:t>-</w:t>
      </w:r>
      <w:r w:rsidRPr="009552EC">
        <w:rPr>
          <w:rFonts w:eastAsia="宋体"/>
        </w:rPr>
        <w:tab/>
        <w:t>For a non-specific reference, the latest version applies. In the case of a reference to a 3GPP document (including a GSM document), a non-specific reference implicitly refers to the latest version of that document</w:t>
      </w:r>
      <w:r w:rsidRPr="009552EC">
        <w:rPr>
          <w:rFonts w:eastAsia="宋体"/>
          <w:i/>
        </w:rPr>
        <w:t xml:space="preserve"> in the same Release as the present document</w:t>
      </w:r>
      <w:r w:rsidRPr="009552EC">
        <w:rPr>
          <w:rFonts w:eastAsia="宋体"/>
        </w:rPr>
        <w:t>.</w:t>
      </w:r>
    </w:p>
    <w:p w:rsidR="00951600" w:rsidRPr="004D3578" w:rsidRDefault="00951600" w:rsidP="00951600">
      <w:pPr>
        <w:pStyle w:val="EX"/>
      </w:pPr>
      <w:r w:rsidRPr="004D3578">
        <w:t>[1]</w:t>
      </w:r>
      <w:r w:rsidRPr="004D3578">
        <w:tab/>
        <w:t>3GPP TR 21.905: "Vocabulary for 3GPP Specifications".</w:t>
      </w:r>
    </w:p>
    <w:p w:rsidR="00951600" w:rsidRDefault="00951600" w:rsidP="00951600">
      <w:pPr>
        <w:keepLines/>
        <w:ind w:left="1702" w:hanging="1418"/>
        <w:rPr>
          <w:rFonts w:eastAsia="等线"/>
        </w:rPr>
      </w:pPr>
      <w:r>
        <w:rPr>
          <w:rFonts w:eastAsia="等线"/>
        </w:rPr>
        <w:t>[2]</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228</w:t>
      </w:r>
      <w:r w:rsidRPr="00727C16">
        <w:rPr>
          <w:rFonts w:eastAsia="等线"/>
        </w:rPr>
        <w:t>: "</w:t>
      </w:r>
      <w:r w:rsidRPr="002B1511">
        <w:rPr>
          <w:rFonts w:eastAsia="等线"/>
        </w:rPr>
        <w:t>Service requirements for the Internet Protocol (IP) Multimedia core network Subsystem (IMS)</w:t>
      </w:r>
      <w:r w:rsidRPr="00727C16">
        <w:rPr>
          <w:rFonts w:eastAsia="等线"/>
        </w:rPr>
        <w:t>".</w:t>
      </w:r>
    </w:p>
    <w:p w:rsidR="00951600" w:rsidRDefault="00951600" w:rsidP="00951600">
      <w:pPr>
        <w:keepLines/>
        <w:ind w:left="1702" w:hanging="1418"/>
        <w:rPr>
          <w:rFonts w:eastAsia="等线"/>
        </w:rPr>
      </w:pPr>
      <w:r>
        <w:rPr>
          <w:rFonts w:eastAsia="等线"/>
        </w:rPr>
        <w:t>[3]</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173</w:t>
      </w:r>
      <w:r w:rsidRPr="00727C16">
        <w:rPr>
          <w:rFonts w:eastAsia="等线"/>
        </w:rPr>
        <w:t>: "</w:t>
      </w:r>
      <w:r w:rsidRPr="00FC05C8">
        <w:rPr>
          <w:rFonts w:eastAsia="等线"/>
        </w:rPr>
        <w:t>IP Multimedia Core Network Subsystem (IMS) Multimedia Telephony Service and supplementary services</w:t>
      </w:r>
      <w:r w:rsidRPr="00727C16">
        <w:rPr>
          <w:rFonts w:eastAsia="等线"/>
        </w:rPr>
        <w:t>".</w:t>
      </w:r>
    </w:p>
    <w:p w:rsidR="00951600" w:rsidRDefault="00951600" w:rsidP="00951600">
      <w:pPr>
        <w:keepLines/>
        <w:ind w:left="1702" w:hanging="1418"/>
        <w:rPr>
          <w:rFonts w:eastAsia="等线"/>
        </w:rPr>
      </w:pPr>
      <w:r>
        <w:rPr>
          <w:rFonts w:eastAsia="等线"/>
        </w:rPr>
        <w:t>[4]</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101</w:t>
      </w:r>
      <w:r w:rsidRPr="00727C16">
        <w:rPr>
          <w:rFonts w:eastAsia="等线"/>
        </w:rPr>
        <w:t>: "</w:t>
      </w:r>
      <w:r w:rsidRPr="00072A34">
        <w:rPr>
          <w:rFonts w:eastAsia="等线"/>
        </w:rPr>
        <w:t>Service principles</w:t>
      </w:r>
      <w:r w:rsidRPr="00727C16">
        <w:rPr>
          <w:rFonts w:eastAsia="等线"/>
        </w:rPr>
        <w:t>".</w:t>
      </w:r>
    </w:p>
    <w:p w:rsidR="00951600" w:rsidRDefault="00951600" w:rsidP="00951600">
      <w:pPr>
        <w:keepLines/>
        <w:ind w:left="1702" w:hanging="1418"/>
        <w:rPr>
          <w:rFonts w:eastAsia="等线"/>
        </w:rPr>
      </w:pPr>
      <w:r>
        <w:rPr>
          <w:rFonts w:eastAsia="等线"/>
        </w:rPr>
        <w:t>[5]</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rsidR="009552EC" w:rsidRPr="009552EC" w:rsidRDefault="00951600" w:rsidP="009552EC">
      <w:pPr>
        <w:keepLines/>
        <w:ind w:left="1702" w:hanging="1418"/>
        <w:rPr>
          <w:rFonts w:eastAsia="宋体"/>
          <w:b/>
        </w:rPr>
      </w:pPr>
      <w:r>
        <w:rPr>
          <w:rFonts w:eastAsia="宋体"/>
          <w:b/>
        </w:rPr>
        <w:t>…</w:t>
      </w:r>
    </w:p>
    <w:p w:rsidR="00AC09A1" w:rsidRDefault="00AC09A1" w:rsidP="00AC09A1">
      <w:pPr>
        <w:keepLines/>
        <w:ind w:left="1702" w:hanging="1418"/>
        <w:rPr>
          <w:ins w:id="9" w:author="CMCC Xiaonan SA1#100" w:date="2023-02-10T17:07:00Z"/>
          <w:rFonts w:eastAsia="宋体"/>
        </w:rPr>
      </w:pPr>
      <w:ins w:id="10" w:author="CMCC Xiaonan SA1#100" w:date="2023-02-10T17:07:00Z">
        <w:r w:rsidRPr="009552EC">
          <w:rPr>
            <w:rFonts w:eastAsia="宋体"/>
          </w:rPr>
          <w:t>[x</w:t>
        </w:r>
        <w:r>
          <w:rPr>
            <w:rFonts w:eastAsia="宋体"/>
          </w:rPr>
          <w:t>x</w:t>
        </w:r>
        <w:r w:rsidRPr="009552EC">
          <w:rPr>
            <w:rFonts w:eastAsia="宋体"/>
          </w:rPr>
          <w:t>]</w:t>
        </w:r>
        <w:r w:rsidRPr="009552EC">
          <w:rPr>
            <w:rFonts w:eastAsia="宋体"/>
          </w:rPr>
          <w:tab/>
          <w:t>Y. Sun, Z. Chen, M. Tao, and H. Liu, “Communications,</w:t>
        </w:r>
        <w:r>
          <w:rPr>
            <w:rFonts w:eastAsia="宋体"/>
          </w:rPr>
          <w:t xml:space="preserve"> </w:t>
        </w:r>
        <w:r w:rsidRPr="009552EC">
          <w:rPr>
            <w:rFonts w:eastAsia="宋体"/>
          </w:rPr>
          <w:t>caching, and computing for mobile virtual reality: Modelingand trade</w:t>
        </w:r>
        <w:r>
          <w:rPr>
            <w:rFonts w:eastAsia="宋体"/>
          </w:rPr>
          <w:t xml:space="preserve"> </w:t>
        </w:r>
        <w:r w:rsidRPr="009552EC">
          <w:rPr>
            <w:rFonts w:eastAsia="宋体"/>
          </w:rPr>
          <w:t>off,” IEEE Trans. Commun., vol. 67, no</w:t>
        </w:r>
        <w:r>
          <w:rPr>
            <w:rFonts w:eastAsia="宋体"/>
          </w:rPr>
          <w:t>. 11, pp. 7573–7586, Nov. 2019.</w:t>
        </w:r>
      </w:ins>
    </w:p>
    <w:p w:rsidR="00AC09A1" w:rsidRDefault="00AC09A1" w:rsidP="00AC09A1">
      <w:pPr>
        <w:keepLines/>
        <w:ind w:left="1702" w:hanging="1418"/>
        <w:rPr>
          <w:ins w:id="11" w:author="CMCC Xiaonan SA1#100" w:date="2023-02-10T17:07:00Z"/>
          <w:rFonts w:eastAsia="宋体"/>
        </w:rPr>
      </w:pPr>
      <w:ins w:id="12" w:author="CMCC Xiaonan SA1#100" w:date="2023-02-10T17:07:00Z">
        <w:r w:rsidRPr="009552EC">
          <w:rPr>
            <w:rFonts w:eastAsia="宋体"/>
          </w:rPr>
          <w:t>[x</w:t>
        </w:r>
        <w:r>
          <w:rPr>
            <w:rFonts w:eastAsia="宋体"/>
          </w:rPr>
          <w:t>y</w:t>
        </w:r>
        <w:r w:rsidRPr="009552EC">
          <w:rPr>
            <w:rFonts w:eastAsia="宋体"/>
          </w:rPr>
          <w:t>]</w:t>
        </w:r>
        <w:r w:rsidRPr="009552EC">
          <w:rPr>
            <w:rFonts w:eastAsia="宋体"/>
          </w:rPr>
          <w:tab/>
          <w:t>Y. Cai, J. Llorca, A. M. Tulino and A. F. Molisch, "Compute- and Data-Intensive Networks: The Key to the Metaverse," 2022 1st International Conference on 6G Networking (6GNet), 2022</w:t>
        </w:r>
      </w:ins>
    </w:p>
    <w:p w:rsidR="00DC2FA5" w:rsidRPr="00AC09A1" w:rsidRDefault="00DC2FA5" w:rsidP="00CE0224">
      <w:pPr>
        <w:keepLines/>
        <w:ind w:left="1702" w:hanging="1418"/>
      </w:pPr>
    </w:p>
    <w:p w:rsidR="009552EC" w:rsidRPr="00DC2FA5" w:rsidRDefault="009552EC" w:rsidP="009552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C09A1" w:rsidRDefault="00AC09A1" w:rsidP="00AC09A1">
      <w:pPr>
        <w:pStyle w:val="2"/>
        <w:rPr>
          <w:ins w:id="13" w:author="CMCC Xiaonan SA1#100" w:date="2023-02-10T17:07:00Z"/>
        </w:rPr>
      </w:pPr>
      <w:ins w:id="14" w:author="CMCC Xiaonan SA1#100" w:date="2023-02-10T17:07:00Z">
        <w:r>
          <w:lastRenderedPageBreak/>
          <w:t>5.R</w:t>
        </w:r>
        <w:r>
          <w:tab/>
          <w:t>Use case on cooperation between metaverse and network using interactive XR</w:t>
        </w:r>
      </w:ins>
    </w:p>
    <w:p w:rsidR="00AC09A1" w:rsidRDefault="00AC09A1" w:rsidP="00AC09A1">
      <w:pPr>
        <w:pStyle w:val="3"/>
        <w:rPr>
          <w:ins w:id="15" w:author="CMCC Xiaonan SA1#100" w:date="2023-02-10T17:07:00Z"/>
          <w:lang w:eastAsia="zh-CN"/>
        </w:rPr>
      </w:pPr>
      <w:bookmarkStart w:id="16" w:name="_Toc355779204"/>
      <w:bookmarkStart w:id="17" w:name="_Toc354590101"/>
      <w:bookmarkStart w:id="18" w:name="_Toc354586742"/>
      <w:bookmarkEnd w:id="16"/>
      <w:bookmarkEnd w:id="17"/>
      <w:bookmarkEnd w:id="18"/>
      <w:ins w:id="19" w:author="CMCC Xiaonan SA1#100" w:date="2023-02-10T17:07:00Z">
        <w:r>
          <w:t>5.R</w:t>
        </w:r>
        <w:r>
          <w:rPr>
            <w:lang w:eastAsia="zh-CN"/>
          </w:rPr>
          <w:t>.1</w:t>
        </w:r>
        <w:r>
          <w:rPr>
            <w:lang w:eastAsia="zh-CN"/>
          </w:rPr>
          <w:tab/>
          <w:t>Description</w:t>
        </w:r>
      </w:ins>
    </w:p>
    <w:p w:rsidR="00AC09A1" w:rsidRDefault="00AC09A1" w:rsidP="00AC09A1">
      <w:pPr>
        <w:rPr>
          <w:ins w:id="20" w:author="CMCC Xiaonan SA1#100" w:date="2023-02-10T17:07:00Z"/>
          <w:rFonts w:eastAsia="宋体"/>
          <w:lang w:val="en-US" w:eastAsia="zh-CN"/>
        </w:rPr>
      </w:pPr>
      <w:ins w:id="21" w:author="CMCC Xiaonan SA1#100" w:date="2023-02-10T17:07:00Z">
        <w:r>
          <w:rPr>
            <w:rFonts w:eastAsia="宋体"/>
            <w:lang w:val="en-US" w:eastAsia="zh-CN"/>
          </w:rPr>
          <w:t xml:space="preserve">The </w:t>
        </w:r>
      </w:ins>
      <w:ins w:id="22" w:author="CMCC Xiaonan 0221" w:date="2023-02-23T10:17:00Z">
        <w:r w:rsidR="00A35931">
          <w:rPr>
            <w:rFonts w:eastAsia="宋体"/>
            <w:lang w:val="en-US" w:eastAsia="zh-CN"/>
          </w:rPr>
          <w:t xml:space="preserve">mobile </w:t>
        </w:r>
      </w:ins>
      <w:ins w:id="23" w:author="CMCC Xiaonan SA1#100" w:date="2023-02-10T17:07:00Z">
        <w:r>
          <w:rPr>
            <w:rFonts w:eastAsia="宋体"/>
            <w:lang w:val="en-US" w:eastAsia="zh-CN"/>
          </w:rPr>
          <w:t>meta</w:t>
        </w:r>
        <w:r>
          <w:rPr>
            <w:rFonts w:eastAsia="宋体" w:hint="eastAsia"/>
            <w:lang w:val="en-US" w:eastAsia="zh-CN"/>
          </w:rPr>
          <w:t>verse</w:t>
        </w:r>
        <w:r>
          <w:rPr>
            <w:rFonts w:eastAsia="宋体"/>
            <w:lang w:val="en-US" w:eastAsia="zh-CN"/>
          </w:rPr>
          <w:t xml:space="preserve"> allows </w:t>
        </w:r>
        <w:r>
          <w:rPr>
            <w:rFonts w:eastAsia="宋体" w:hint="eastAsia"/>
            <w:lang w:val="en-US" w:eastAsia="zh-CN"/>
          </w:rPr>
          <w:t>users</w:t>
        </w:r>
        <w:r>
          <w:rPr>
            <w:rFonts w:eastAsia="宋体"/>
            <w:lang w:val="en-US" w:eastAsia="zh-CN"/>
          </w:rPr>
          <w:t xml:space="preserve"> to access a</w:t>
        </w:r>
        <w:r>
          <w:rPr>
            <w:rFonts w:eastAsia="宋体" w:hint="eastAsia"/>
            <w:lang w:val="en-US" w:eastAsia="zh-CN"/>
          </w:rPr>
          <w:t xml:space="preserve">n </w:t>
        </w:r>
        <w:r>
          <w:rPr>
            <w:rFonts w:eastAsia="宋体"/>
            <w:lang w:val="en-US" w:eastAsia="zh-CN"/>
          </w:rPr>
          <w:t xml:space="preserve">endless virtual world </w:t>
        </w:r>
        <w:r>
          <w:rPr>
            <w:rFonts w:eastAsia="宋体" w:hint="eastAsia"/>
            <w:lang w:val="en-US" w:eastAsia="zh-CN"/>
          </w:rPr>
          <w:t xml:space="preserve">at </w:t>
        </w:r>
        <w:r>
          <w:rPr>
            <w:rFonts w:eastAsia="宋体"/>
            <w:lang w:val="en-US" w:eastAsia="zh-CN"/>
          </w:rPr>
          <w:t>anytime</w:t>
        </w:r>
        <w:r>
          <w:rPr>
            <w:rFonts w:eastAsia="宋体" w:hint="eastAsia"/>
            <w:lang w:val="en-US" w:eastAsia="zh-CN"/>
          </w:rPr>
          <w:t xml:space="preserve"> and </w:t>
        </w:r>
        <w:r>
          <w:rPr>
            <w:rFonts w:eastAsia="宋体"/>
            <w:lang w:val="en-US" w:eastAsia="zh-CN"/>
          </w:rPr>
          <w:t>anywhere through their</w:t>
        </w:r>
        <w:r>
          <w:rPr>
            <w:rFonts w:eastAsia="宋体" w:hint="eastAsia"/>
            <w:lang w:val="en-US" w:eastAsia="zh-CN"/>
          </w:rPr>
          <w:t xml:space="preserve"> terminals</w:t>
        </w:r>
        <w:r>
          <w:rPr>
            <w:rFonts w:eastAsia="宋体"/>
            <w:lang w:val="en-US" w:eastAsia="zh-CN"/>
          </w:rPr>
          <w:t xml:space="preserve">. </w:t>
        </w:r>
        <w:r>
          <w:rPr>
            <w:rFonts w:eastAsia="宋体" w:hint="eastAsia"/>
            <w:lang w:val="en-US" w:eastAsia="zh-CN"/>
          </w:rPr>
          <w:t xml:space="preserve">The </w:t>
        </w:r>
      </w:ins>
      <w:ins w:id="24" w:author="CMCC Xiaonan 0221" w:date="2023-02-23T10:17:00Z">
        <w:r w:rsidR="00A35931">
          <w:rPr>
            <w:rFonts w:eastAsia="宋体"/>
            <w:lang w:val="en-US" w:eastAsia="zh-CN"/>
          </w:rPr>
          <w:t xml:space="preserve">mobile </w:t>
        </w:r>
      </w:ins>
      <w:ins w:id="25" w:author="CMCC Xiaonan SA1#100" w:date="2023-02-10T17:07:00Z">
        <w:r>
          <w:rPr>
            <w:rFonts w:eastAsia="宋体" w:hint="eastAsia"/>
            <w:lang w:val="en-US" w:eastAsia="zh-CN"/>
          </w:rPr>
          <w:t xml:space="preserve">metaverse </w:t>
        </w:r>
        <w:del w:id="26" w:author="CMCC Xiaonan 0221" w:date="2023-02-23T10:17:00Z">
          <w:r w:rsidDel="00A35931">
            <w:rPr>
              <w:rFonts w:eastAsia="宋体" w:hint="eastAsia"/>
              <w:lang w:val="en-US" w:eastAsia="zh-CN"/>
            </w:rPr>
            <w:delText>world is</w:delText>
          </w:r>
        </w:del>
      </w:ins>
      <w:ins w:id="27" w:author="CMCC Xiaonan 0221" w:date="2023-02-23T10:17:00Z">
        <w:r w:rsidR="00A35931">
          <w:rPr>
            <w:rFonts w:eastAsia="宋体"/>
            <w:lang w:val="en-US" w:eastAsia="zh-CN"/>
          </w:rPr>
          <w:t>are</w:t>
        </w:r>
      </w:ins>
      <w:ins w:id="28" w:author="CMCC Xiaonan SA1#100" w:date="2023-02-10T17:07:00Z">
        <w:r>
          <w:rPr>
            <w:rFonts w:eastAsia="宋体" w:hint="eastAsia"/>
            <w:lang w:val="en-US" w:eastAsia="zh-CN"/>
          </w:rPr>
          <w:t xml:space="preserve"> expected to behave as the real </w:t>
        </w:r>
        <w:del w:id="29" w:author="CMCC Xiaonan 0221" w:date="2023-02-23T10:18:00Z">
          <w:r w:rsidDel="00F80428">
            <w:rPr>
              <w:rFonts w:eastAsia="宋体" w:hint="eastAsia"/>
              <w:lang w:val="en-US" w:eastAsia="zh-CN"/>
            </w:rPr>
            <w:delText>network</w:delText>
          </w:r>
        </w:del>
      </w:ins>
      <w:ins w:id="30" w:author="CMCC Xiaonan 0221" w:date="2023-02-23T10:18:00Z">
        <w:r w:rsidR="00F80428">
          <w:rPr>
            <w:rFonts w:eastAsia="宋体"/>
            <w:lang w:val="en-US" w:eastAsia="zh-CN"/>
          </w:rPr>
          <w:t>world</w:t>
        </w:r>
      </w:ins>
      <w:ins w:id="31" w:author="CMCC Xiaonan SA1#100" w:date="2023-02-10T17:07:00Z">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means i</w:t>
        </w:r>
        <w:r>
          <w:rPr>
            <w:rFonts w:eastAsia="宋体"/>
            <w:lang w:val="en-US" w:eastAsia="zh-CN"/>
          </w:rPr>
          <w:t xml:space="preserve">n addition to </w:t>
        </w:r>
        <w:r>
          <w:rPr>
            <w:rFonts w:eastAsia="宋体" w:hint="eastAsia"/>
            <w:lang w:val="en-US" w:eastAsia="zh-CN"/>
          </w:rPr>
          <w:t>render</w:t>
        </w:r>
      </w:ins>
      <w:ins w:id="32" w:author="CMCC Xiaonan 0221" w:date="2023-02-23T10:18:00Z">
        <w:r w:rsidR="00F80428">
          <w:rPr>
            <w:rFonts w:eastAsia="宋体"/>
            <w:lang w:val="en-US" w:eastAsia="zh-CN"/>
          </w:rPr>
          <w:t>ing</w:t>
        </w:r>
      </w:ins>
      <w:ins w:id="33" w:author="CMCC Xiaonan SA1#100" w:date="2023-02-10T17:07:00Z">
        <w:r>
          <w:rPr>
            <w:rFonts w:eastAsia="宋体" w:hint="eastAsia"/>
            <w:lang w:val="en-US" w:eastAsia="zh-CN"/>
          </w:rPr>
          <w:t xml:space="preserve"> </w:t>
        </w:r>
        <w:del w:id="34" w:author="CMCC Xiaonan 0221" w:date="2023-02-23T10:18:00Z">
          <w:r w:rsidDel="00F80428">
            <w:rPr>
              <w:rFonts w:eastAsia="宋体" w:hint="eastAsia"/>
              <w:lang w:val="en-US" w:eastAsia="zh-CN"/>
            </w:rPr>
            <w:delText xml:space="preserve">the </w:delText>
          </w:r>
        </w:del>
      </w:ins>
      <w:ins w:id="35" w:author="CMCC Xiaonan 0221" w:date="2023-02-23T10:18:00Z">
        <w:r w:rsidR="00F80428">
          <w:rPr>
            <w:rFonts w:eastAsia="宋体"/>
            <w:lang w:val="en-US" w:eastAsia="zh-CN"/>
          </w:rPr>
          <w:t xml:space="preserve">a </w:t>
        </w:r>
      </w:ins>
      <w:ins w:id="36" w:author="CMCC Xiaonan SA1#100" w:date="2023-02-10T17:07:00Z">
        <w:r>
          <w:rPr>
            <w:rFonts w:eastAsia="宋体" w:hint="eastAsia"/>
            <w:lang w:val="en-US" w:eastAsia="zh-CN"/>
          </w:rPr>
          <w:t xml:space="preserve">virtual environment like the physical world, </w:t>
        </w:r>
        <w:r>
          <w:rPr>
            <w:rFonts w:eastAsia="宋体"/>
            <w:lang w:val="en-US" w:eastAsia="zh-CN"/>
          </w:rPr>
          <w:t>the perceived spatial-temporal consistency is also the key</w:t>
        </w:r>
        <w:r>
          <w:rPr>
            <w:rFonts w:eastAsia="宋体" w:hint="eastAsia"/>
            <w:lang w:val="en-US" w:eastAsia="zh-CN"/>
          </w:rPr>
          <w:t xml:space="preserve"> point</w:t>
        </w:r>
        <w:r>
          <w:rPr>
            <w:rFonts w:eastAsia="宋体"/>
            <w:lang w:val="en-US" w:eastAsia="zh-CN"/>
          </w:rPr>
          <w:t xml:space="preserve"> to </w:t>
        </w:r>
        <w:r>
          <w:rPr>
            <w:rFonts w:eastAsia="宋体" w:hint="eastAsia"/>
            <w:lang w:val="en-US" w:eastAsia="zh-CN"/>
          </w:rPr>
          <w:t xml:space="preserve">achieve </w:t>
        </w:r>
        <w:del w:id="37" w:author="CMCC Xiaonan 0221" w:date="2023-02-23T10:18:00Z">
          <w:r w:rsidDel="00F80428">
            <w:rPr>
              <w:rFonts w:eastAsia="宋体" w:hint="eastAsia"/>
              <w:lang w:val="en-US" w:eastAsia="zh-CN"/>
            </w:rPr>
            <w:delText>the</w:delText>
          </w:r>
        </w:del>
      </w:ins>
      <w:ins w:id="38" w:author="CMCC Xiaonan 0221" w:date="2023-02-23T10:18:00Z">
        <w:r w:rsidR="00F80428">
          <w:rPr>
            <w:rFonts w:eastAsia="宋体"/>
            <w:lang w:val="en-US" w:eastAsia="zh-CN"/>
          </w:rPr>
          <w:t>an</w:t>
        </w:r>
      </w:ins>
      <w:ins w:id="39" w:author="CMCC Xiaonan SA1#100" w:date="2023-02-10T17:07:00Z">
        <w:r>
          <w:rPr>
            <w:rFonts w:eastAsia="宋体" w:hint="eastAsia"/>
            <w:lang w:val="en-US" w:eastAsia="zh-CN"/>
          </w:rPr>
          <w:t xml:space="preserve"> </w:t>
        </w:r>
        <w:r>
          <w:rPr>
            <w:rFonts w:eastAsia="宋体"/>
            <w:lang w:val="en-US" w:eastAsia="zh-CN"/>
          </w:rPr>
          <w:t xml:space="preserve">immersive </w:t>
        </w:r>
      </w:ins>
      <w:ins w:id="40" w:author="CMCC Xiaonan 0221" w:date="2023-02-23T10:19:00Z">
        <w:r w:rsidR="00F80428">
          <w:rPr>
            <w:rFonts w:eastAsia="宋体"/>
            <w:lang w:val="en-US" w:eastAsia="zh-CN"/>
          </w:rPr>
          <w:t>location agnostic service</w:t>
        </w:r>
        <w:r w:rsidR="00F80428">
          <w:rPr>
            <w:rFonts w:eastAsia="宋体"/>
            <w:lang w:val="en-US" w:eastAsia="zh-CN"/>
          </w:rPr>
          <w:t xml:space="preserve"> </w:t>
        </w:r>
      </w:ins>
      <w:ins w:id="41" w:author="CMCC Xiaonan SA1#100" w:date="2023-02-10T17:07:00Z">
        <w:r>
          <w:rPr>
            <w:rFonts w:eastAsia="宋体"/>
            <w:lang w:val="en-US" w:eastAsia="zh-CN"/>
          </w:rPr>
          <w:t>experience</w:t>
        </w:r>
        <w:del w:id="42" w:author="CMCC Xiaonan 0221" w:date="2023-02-23T10:19:00Z">
          <w:r w:rsidDel="00F80428">
            <w:rPr>
              <w:rFonts w:eastAsia="宋体"/>
              <w:lang w:val="en-US" w:eastAsia="zh-CN"/>
            </w:rPr>
            <w:delText xml:space="preserve"> in </w:delText>
          </w:r>
          <w:r w:rsidDel="00F80428">
            <w:rPr>
              <w:rFonts w:eastAsia="宋体" w:hint="eastAsia"/>
              <w:lang w:val="en-US" w:eastAsia="zh-CN"/>
            </w:rPr>
            <w:delText>metaverse</w:delText>
          </w:r>
        </w:del>
        <w:r>
          <w:rPr>
            <w:rFonts w:eastAsia="宋体" w:hint="eastAsia"/>
            <w:lang w:val="en-US" w:eastAsia="zh-CN"/>
          </w:rPr>
          <w:t>.</w:t>
        </w:r>
      </w:ins>
    </w:p>
    <w:p w:rsidR="00AC09A1" w:rsidRDefault="00AC09A1" w:rsidP="00AC09A1">
      <w:pPr>
        <w:autoSpaceDE w:val="0"/>
        <w:autoSpaceDN w:val="0"/>
        <w:adjustRightInd w:val="0"/>
        <w:spacing w:after="0"/>
        <w:rPr>
          <w:ins w:id="43" w:author="CMCC Xiaonan 0221" w:date="2023-02-23T10:24:00Z"/>
          <w:rFonts w:eastAsia="宋体"/>
          <w:lang w:eastAsia="zh-CN"/>
        </w:rPr>
      </w:pPr>
      <w:ins w:id="44" w:author="CMCC Xiaonan SA1#100" w:date="2023-02-10T17:07:00Z">
        <w:r>
          <w:rPr>
            <w:rFonts w:eastAsia="宋体"/>
            <w:lang w:val="en-US" w:eastAsia="zh-CN"/>
          </w:rPr>
          <w:t xml:space="preserve">In </w:t>
        </w:r>
      </w:ins>
      <w:ins w:id="45" w:author="CMCC Xiaonan 0221" w:date="2023-02-23T10:19:00Z">
        <w:r w:rsidR="00F80428">
          <w:rPr>
            <w:rFonts w:eastAsia="宋体"/>
            <w:lang w:val="en-US" w:eastAsia="zh-CN"/>
          </w:rPr>
          <w:t xml:space="preserve">mobile </w:t>
        </w:r>
      </w:ins>
      <w:ins w:id="46" w:author="CMCC Xiaonan SA1#100" w:date="2023-02-10T17:07:00Z">
        <w:r>
          <w:rPr>
            <w:rFonts w:eastAsia="宋体"/>
            <w:lang w:val="en-US" w:eastAsia="zh-CN"/>
          </w:rPr>
          <w:t xml:space="preserve">metaverse, </w:t>
        </w:r>
        <w:del w:id="47" w:author="CMCC Xiaonan 0221" w:date="2023-02-23T10:19:00Z">
          <w:r w:rsidDel="00F80428">
            <w:rPr>
              <w:rFonts w:eastAsia="宋体"/>
              <w:lang w:val="en-US" w:eastAsia="zh-CN"/>
            </w:rPr>
            <w:delText>S</w:delText>
          </w:r>
        </w:del>
      </w:ins>
      <w:ins w:id="48" w:author="CMCC Xiaonan 0221" w:date="2023-02-23T10:19:00Z">
        <w:r w:rsidR="00F80428">
          <w:rPr>
            <w:rFonts w:eastAsia="宋体"/>
            <w:lang w:val="en-US" w:eastAsia="zh-CN"/>
          </w:rPr>
          <w:t>s</w:t>
        </w:r>
      </w:ins>
      <w:ins w:id="49" w:author="CMCC Xiaonan SA1#100" w:date="2023-02-10T17:07:00Z">
        <w:r>
          <w:rPr>
            <w:rFonts w:eastAsia="宋体"/>
            <w:lang w:val="en-US" w:eastAsia="zh-CN"/>
          </w:rPr>
          <w:t>patial</w:t>
        </w:r>
        <w:r>
          <w:rPr>
            <w:rFonts w:eastAsia="宋体" w:hint="eastAsia"/>
            <w:lang w:val="en-US" w:eastAsia="zh-CN"/>
          </w:rPr>
          <w:t>-</w:t>
        </w:r>
        <w:r>
          <w:rPr>
            <w:rFonts w:eastAsia="宋体"/>
            <w:lang w:val="en-US" w:eastAsia="zh-CN"/>
          </w:rPr>
          <w:t xml:space="preserve">temporal consistency for single </w:t>
        </w:r>
        <w:r>
          <w:rPr>
            <w:rFonts w:eastAsia="宋体" w:hint="eastAsia"/>
            <w:lang w:val="en-US" w:eastAsia="zh-CN"/>
          </w:rPr>
          <w:t>user</w:t>
        </w:r>
        <w:r>
          <w:rPr>
            <w:rFonts w:eastAsia="宋体"/>
            <w:lang w:val="en-US" w:eastAsia="zh-CN"/>
          </w:rPr>
          <w:t xml:space="preserve"> could </w:t>
        </w:r>
      </w:ins>
      <w:ins w:id="50" w:author="CMCC Xiaonan 0221" w:date="2023-02-23T10:19:00Z">
        <w:r w:rsidR="00F80428">
          <w:rPr>
            <w:rFonts w:eastAsia="宋体"/>
            <w:lang w:val="en-US" w:eastAsia="zh-CN"/>
          </w:rPr>
          <w:t xml:space="preserve">mean, for example, </w:t>
        </w:r>
      </w:ins>
      <w:ins w:id="51" w:author="CMCC Xiaonan SA1#100" w:date="2023-02-10T17:07:00Z">
        <w:del w:id="52" w:author="CMCC Xiaonan 0221" w:date="2023-02-23T10:19:00Z">
          <w:r w:rsidDel="00F80428">
            <w:rPr>
              <w:rFonts w:eastAsia="宋体"/>
              <w:lang w:val="en-US" w:eastAsia="zh-CN"/>
            </w:rPr>
            <w:delText xml:space="preserve">be </w:delText>
          </w:r>
        </w:del>
        <w:r>
          <w:rPr>
            <w:rFonts w:eastAsia="宋体"/>
            <w:lang w:val="en-US" w:eastAsia="zh-CN"/>
          </w:rPr>
          <w:t xml:space="preserve">dropping a </w:t>
        </w:r>
      </w:ins>
      <w:ins w:id="53" w:author="CMCC Xiaonan 0221" w:date="2023-02-23T10:20:00Z">
        <w:r w:rsidR="00F80428">
          <w:rPr>
            <w:rFonts w:eastAsia="宋体"/>
            <w:lang w:val="en-US" w:eastAsia="zh-CN"/>
          </w:rPr>
          <w:t xml:space="preserve">virtual </w:t>
        </w:r>
      </w:ins>
      <w:ins w:id="54" w:author="CMCC Xiaonan SA1#100" w:date="2023-02-10T17:07:00Z">
        <w:r>
          <w:rPr>
            <w:rFonts w:eastAsia="宋体"/>
            <w:lang w:val="en-US" w:eastAsia="zh-CN"/>
          </w:rPr>
          <w:t>pen</w:t>
        </w:r>
        <w:r>
          <w:rPr>
            <w:rFonts w:eastAsia="宋体" w:hint="eastAsia"/>
            <w:lang w:val="en-US" w:eastAsia="zh-CN"/>
          </w:rPr>
          <w:t xml:space="preserve"> and </w:t>
        </w:r>
        <w:r>
          <w:rPr>
            <w:rFonts w:eastAsia="宋体"/>
            <w:lang w:val="en-US" w:eastAsia="zh-CN"/>
          </w:rPr>
          <w:t xml:space="preserve">seeing </w:t>
        </w:r>
        <w:del w:id="55" w:author="CMCC Xiaonan 0221" w:date="2023-02-23T10:20:00Z">
          <w:r w:rsidDel="00CA5496">
            <w:rPr>
              <w:rFonts w:eastAsia="宋体"/>
              <w:lang w:val="en-US" w:eastAsia="zh-CN"/>
            </w:rPr>
            <w:delText>a</w:delText>
          </w:r>
        </w:del>
      </w:ins>
      <w:ins w:id="56" w:author="CMCC Xiaonan 0221" w:date="2023-02-23T10:20:00Z">
        <w:r w:rsidR="00CA5496">
          <w:rPr>
            <w:rFonts w:eastAsia="宋体"/>
            <w:lang w:val="en-US" w:eastAsia="zh-CN"/>
          </w:rPr>
          <w:t>this</w:t>
        </w:r>
      </w:ins>
      <w:ins w:id="57" w:author="CMCC Xiaonan SA1#100" w:date="2023-02-10T17:07:00Z">
        <w:r>
          <w:rPr>
            <w:rFonts w:eastAsia="宋体"/>
            <w:lang w:val="en-US" w:eastAsia="zh-CN"/>
          </w:rPr>
          <w:t xml:space="preserve"> pen </w:t>
        </w:r>
      </w:ins>
      <w:ins w:id="58" w:author="CMCC Xiaonan 0221" w:date="2023-02-23T10:21:00Z">
        <w:r w:rsidR="00AB2BA6">
          <w:rPr>
            <w:rFonts w:eastAsia="宋体"/>
            <w:lang w:val="en-US" w:eastAsia="zh-CN"/>
          </w:rPr>
          <w:t>fall subsequently</w:t>
        </w:r>
      </w:ins>
      <w:ins w:id="59" w:author="CMCC Xiaonan SA1#100" w:date="2023-02-10T17:07:00Z">
        <w:del w:id="60" w:author="CMCC Xiaonan 0221" w:date="2023-02-23T10:21:00Z">
          <w:r w:rsidDel="00AB2BA6">
            <w:rPr>
              <w:rFonts w:eastAsia="宋体"/>
              <w:lang w:val="en-US" w:eastAsia="zh-CN"/>
            </w:rPr>
            <w:delText>drop</w:delText>
          </w:r>
          <w:r w:rsidDel="00AB2BA6">
            <w:rPr>
              <w:rFonts w:eastAsia="宋体" w:hint="eastAsia"/>
              <w:lang w:val="en-US" w:eastAsia="zh-CN"/>
            </w:rPr>
            <w:delText>ped</w:delText>
          </w:r>
        </w:del>
        <w:r>
          <w:rPr>
            <w:rFonts w:eastAsia="宋体" w:hint="eastAsia"/>
            <w:lang w:val="en-US" w:eastAsia="zh-CN"/>
          </w:rPr>
          <w:t>. While f</w:t>
        </w:r>
        <w:r>
          <w:rPr>
            <w:rFonts w:eastAsia="宋体"/>
            <w:lang w:val="en-US" w:eastAsia="zh-CN"/>
          </w:rPr>
          <w:t>or multi</w:t>
        </w:r>
        <w:r>
          <w:rPr>
            <w:rFonts w:eastAsia="宋体" w:hint="eastAsia"/>
            <w:lang w:val="en-US" w:eastAsia="zh-CN"/>
          </w:rPr>
          <w:t>ple</w:t>
        </w:r>
        <w:r>
          <w:rPr>
            <w:rFonts w:eastAsia="宋体"/>
            <w:lang w:val="en-US" w:eastAsia="zh-CN"/>
          </w:rPr>
          <w:t xml:space="preserve"> players, </w:t>
        </w:r>
      </w:ins>
      <w:ins w:id="61" w:author="CMCC Xiaonan 0221" w:date="2023-02-23T10:22:00Z">
        <w:r w:rsidR="0095404A">
          <w:rPr>
            <w:rFonts w:eastAsia="宋体"/>
            <w:lang w:val="en-US" w:eastAsia="zh-CN"/>
          </w:rPr>
          <w:t xml:space="preserve">this consistency could mean, for example, that </w:t>
        </w:r>
      </w:ins>
      <w:ins w:id="62" w:author="CMCC Xiaonan SA1#100" w:date="2023-02-10T17:07:00Z">
        <w:r>
          <w:rPr>
            <w:rFonts w:eastAsia="宋体"/>
            <w:lang w:val="en-US" w:eastAsia="zh-CN"/>
          </w:rPr>
          <w:t>one person cuts down a tree and</w:t>
        </w:r>
        <w:del w:id="63" w:author="CMCC Xiaonan 0221" w:date="2023-02-23T10:23:00Z">
          <w:r w:rsidDel="0095404A">
            <w:rPr>
              <w:rFonts w:eastAsia="宋体"/>
              <w:lang w:val="en-US" w:eastAsia="zh-CN"/>
            </w:rPr>
            <w:delText xml:space="preserve"> the</w:delText>
          </w:r>
        </w:del>
        <w:r>
          <w:rPr>
            <w:rFonts w:eastAsia="宋体"/>
            <w:lang w:val="en-US" w:eastAsia="zh-CN"/>
          </w:rPr>
          <w:t xml:space="preserve"> other </w:t>
        </w:r>
        <w:del w:id="64" w:author="CMCC Xiaonan 0221" w:date="2023-02-23T10:23:00Z">
          <w:r w:rsidDel="0095404A">
            <w:rPr>
              <w:rFonts w:eastAsia="宋体"/>
              <w:lang w:val="en-US" w:eastAsia="zh-CN"/>
            </w:rPr>
            <w:delText>person</w:delText>
          </w:r>
        </w:del>
      </w:ins>
      <w:ins w:id="65" w:author="CMCC Xiaonan 0221" w:date="2023-02-23T10:23:00Z">
        <w:r w:rsidR="0095404A">
          <w:rPr>
            <w:rFonts w:eastAsia="宋体"/>
            <w:lang w:val="en-US" w:eastAsia="zh-CN"/>
          </w:rPr>
          <w:t>people</w:t>
        </w:r>
      </w:ins>
      <w:ins w:id="66" w:author="CMCC Xiaonan SA1#100" w:date="2023-02-10T17:07:00Z">
        <w:r>
          <w:rPr>
            <w:rFonts w:eastAsia="宋体"/>
            <w:lang w:val="en-US" w:eastAsia="zh-CN"/>
          </w:rPr>
          <w:t xml:space="preserve"> see</w:t>
        </w:r>
        <w:del w:id="67" w:author="CMCC Xiaonan 0221" w:date="2023-02-23T10:23:00Z">
          <w:r w:rsidDel="0095404A">
            <w:rPr>
              <w:rFonts w:eastAsia="宋体"/>
              <w:lang w:val="en-US" w:eastAsia="zh-CN"/>
            </w:rPr>
            <w:delText>s</w:delText>
          </w:r>
        </w:del>
        <w:r>
          <w:rPr>
            <w:rFonts w:eastAsia="宋体"/>
            <w:lang w:val="en-US" w:eastAsia="zh-CN"/>
          </w:rPr>
          <w:t xml:space="preserve"> the tree </w:t>
        </w:r>
        <w:r>
          <w:rPr>
            <w:rFonts w:eastAsia="宋体" w:hint="eastAsia"/>
            <w:lang w:val="en-US" w:eastAsia="zh-CN"/>
          </w:rPr>
          <w:t>falling down</w:t>
        </w:r>
        <w:r>
          <w:rPr>
            <w:rFonts w:eastAsia="宋体"/>
            <w:lang w:val="en-US" w:eastAsia="zh-CN"/>
          </w:rPr>
          <w:t xml:space="preserve">. This </w:t>
        </w:r>
      </w:ins>
      <w:ins w:id="68" w:author="CMCC Xiaonan 0221" w:date="2023-02-23T10:23:00Z">
        <w:r w:rsidR="004F1A29">
          <w:rPr>
            <w:rFonts w:eastAsia="宋体"/>
            <w:lang w:val="en-US" w:eastAsia="zh-CN"/>
          </w:rPr>
          <w:t>user experience</w:t>
        </w:r>
        <w:r w:rsidR="004F1A29">
          <w:rPr>
            <w:rFonts w:eastAsia="宋体"/>
            <w:lang w:val="en-US" w:eastAsia="zh-CN"/>
          </w:rPr>
          <w:t xml:space="preserve"> </w:t>
        </w:r>
      </w:ins>
      <w:ins w:id="69" w:author="CMCC Xiaonan SA1#100" w:date="2023-02-10T17:07:00Z">
        <w:r>
          <w:rPr>
            <w:rFonts w:eastAsia="宋体"/>
            <w:lang w:val="en-US" w:eastAsia="zh-CN"/>
          </w:rPr>
          <w:t xml:space="preserve">requires the </w:t>
        </w:r>
        <w:r>
          <w:t>motion-to-photon latency in the range of 7 ms to 15ms</w:t>
        </w:r>
        <w:r>
          <w:rPr>
            <w:rFonts w:eastAsia="宋体" w:hint="eastAsia"/>
            <w:lang w:eastAsia="zh-CN"/>
          </w:rPr>
          <w:t xml:space="preserve"> [</w:t>
        </w:r>
        <w:r>
          <w:rPr>
            <w:rFonts w:eastAsia="宋体"/>
            <w:lang w:eastAsia="zh-CN"/>
          </w:rPr>
          <w:t>5</w:t>
        </w:r>
        <w:r>
          <w:rPr>
            <w:rFonts w:eastAsia="宋体" w:hint="eastAsia"/>
            <w:lang w:eastAsia="zh-CN"/>
          </w:rPr>
          <w:t>]</w:t>
        </w:r>
      </w:ins>
      <w:ins w:id="70" w:author="CMCC Xiaonan 0221" w:date="2023-02-23T10:24:00Z">
        <w:r w:rsidR="004F1A29" w:rsidRPr="004F1A29">
          <w:rPr>
            <w:rFonts w:eastAsia="宋体"/>
            <w:lang w:eastAsia="zh-CN"/>
          </w:rPr>
          <w:t xml:space="preserve"> </w:t>
        </w:r>
        <w:r w:rsidR="004F1A29">
          <w:rPr>
            <w:rFonts w:eastAsia="宋体"/>
            <w:lang w:eastAsia="zh-CN"/>
          </w:rPr>
          <w:t>at least for a single user viewing the consequence of her own actions</w:t>
        </w:r>
      </w:ins>
      <w:ins w:id="71" w:author="CMCC Xiaonan SA1#100" w:date="2023-02-10T17:07:00Z">
        <w:r>
          <w:rPr>
            <w:rFonts w:eastAsia="宋体" w:hint="eastAsia"/>
            <w:lang w:eastAsia="zh-CN"/>
          </w:rPr>
          <w:t>. I</w:t>
        </w:r>
        <w:r>
          <w:rPr>
            <w:rFonts w:eastAsia="宋体"/>
            <w:lang w:eastAsia="zh-CN"/>
          </w:rPr>
          <w:t>mmersive VR requires the delivery of massive</w:t>
        </w:r>
        <w:r>
          <w:rPr>
            <w:rFonts w:eastAsia="宋体" w:hint="eastAsia"/>
            <w:lang w:eastAsia="zh-CN"/>
          </w:rPr>
          <w:t xml:space="preserve"> </w:t>
        </w:r>
        <w:r>
          <w:rPr>
            <w:rFonts w:eastAsia="宋体"/>
            <w:lang w:eastAsia="zh-CN"/>
          </w:rPr>
          <w:t>amount of data (in the order of Gigabyte) at ultra-low latency</w:t>
        </w:r>
        <w:r>
          <w:rPr>
            <w:rFonts w:eastAsia="宋体" w:hint="eastAsia"/>
            <w:lang w:eastAsia="zh-CN"/>
          </w:rPr>
          <w:t xml:space="preserve"> </w:t>
        </w:r>
        <w:r>
          <w:rPr>
            <w:rFonts w:eastAsia="宋体"/>
            <w:lang w:eastAsia="zh-CN"/>
          </w:rPr>
          <w:t>(less than 20 ms</w:t>
        </w:r>
        <w:r>
          <w:rPr>
            <w:rFonts w:eastAsia="宋体" w:hint="eastAsia"/>
            <w:lang w:eastAsia="zh-CN"/>
          </w:rPr>
          <w:t>) [</w:t>
        </w:r>
        <w:r>
          <w:rPr>
            <w:rFonts w:eastAsia="宋体"/>
            <w:lang w:eastAsia="zh-CN"/>
          </w:rPr>
          <w:t>xx</w:t>
        </w:r>
        <w:r>
          <w:rPr>
            <w:rFonts w:eastAsia="宋体" w:hint="eastAsia"/>
            <w:lang w:eastAsia="zh-CN"/>
          </w:rPr>
          <w:t>].</w:t>
        </w:r>
      </w:ins>
    </w:p>
    <w:p w:rsidR="00002C26" w:rsidRDefault="00002C26" w:rsidP="00AC09A1">
      <w:pPr>
        <w:autoSpaceDE w:val="0"/>
        <w:autoSpaceDN w:val="0"/>
        <w:adjustRightInd w:val="0"/>
        <w:spacing w:after="0"/>
        <w:rPr>
          <w:ins w:id="72" w:author="CMCC Xiaonan 0221" w:date="2023-02-23T10:24:00Z"/>
          <w:rFonts w:eastAsia="宋体"/>
          <w:lang w:eastAsia="zh-CN"/>
        </w:rPr>
      </w:pPr>
    </w:p>
    <w:p w:rsidR="00002C26" w:rsidRDefault="00002C26" w:rsidP="00002C26">
      <w:pPr>
        <w:pStyle w:val="NO"/>
        <w:rPr>
          <w:ins w:id="73" w:author="CMCC Xiaonan 0221" w:date="2023-02-23T10:24:00Z"/>
        </w:rPr>
      </w:pPr>
      <w:ins w:id="74" w:author="CMCC Xiaonan 0221" w:date="2023-02-23T10:24:00Z">
        <w:r>
          <w:t xml:space="preserve">NOTE: </w:t>
        </w:r>
        <w:r>
          <w:tab/>
          <w:t>For location agnostic service experience involving multiple users who are not in the same location, the requirements above do not apply, since the service can impose ordering and timing of representations of virtual events in an arbitrary manner.</w:t>
        </w:r>
      </w:ins>
    </w:p>
    <w:p w:rsidR="00002C26" w:rsidRPr="00002C26" w:rsidDel="00002C26" w:rsidRDefault="00002C26" w:rsidP="00AC09A1">
      <w:pPr>
        <w:autoSpaceDE w:val="0"/>
        <w:autoSpaceDN w:val="0"/>
        <w:adjustRightInd w:val="0"/>
        <w:spacing w:after="0"/>
        <w:rPr>
          <w:ins w:id="75" w:author="CMCC Xiaonan SA1#100" w:date="2023-02-10T17:07:00Z"/>
          <w:del w:id="76" w:author="CMCC Xiaonan 0221" w:date="2023-02-23T10:24:00Z"/>
          <w:rFonts w:eastAsia="宋体"/>
          <w:lang w:eastAsia="zh-CN"/>
        </w:rPr>
      </w:pPr>
    </w:p>
    <w:p w:rsidR="00AC09A1" w:rsidRDefault="00AC09A1" w:rsidP="00AC09A1">
      <w:pPr>
        <w:autoSpaceDE w:val="0"/>
        <w:autoSpaceDN w:val="0"/>
        <w:adjustRightInd w:val="0"/>
        <w:spacing w:after="0"/>
        <w:rPr>
          <w:ins w:id="77" w:author="CMCC Xiaonan SA1#100" w:date="2023-02-10T17:07:00Z"/>
          <w:rFonts w:eastAsia="宋体"/>
          <w:lang w:eastAsia="zh-CN"/>
        </w:rPr>
      </w:pPr>
    </w:p>
    <w:p w:rsidR="00AC09A1" w:rsidRDefault="00AC09A1" w:rsidP="00AC09A1">
      <w:pPr>
        <w:rPr>
          <w:ins w:id="78" w:author="CMCC Xiaonan SA1#100" w:date="2023-02-10T17:07:00Z"/>
          <w:rFonts w:eastAsia="宋体"/>
          <w:lang w:val="en-US" w:eastAsia="zh-CN"/>
        </w:rPr>
      </w:pPr>
      <w:ins w:id="79" w:author="CMCC Xiaonan SA1#100" w:date="2023-02-10T17:07:00Z">
        <w:r>
          <w:rPr>
            <w:rFonts w:eastAsia="宋体"/>
            <w:lang w:val="en-US" w:eastAsia="zh-CN"/>
          </w:rPr>
          <w:t xml:space="preserve">It should be noted that the computation resources </w:t>
        </w:r>
        <w:r>
          <w:rPr>
            <w:rFonts w:eastAsia="宋体" w:hint="eastAsia"/>
            <w:lang w:val="en-US" w:eastAsia="zh-CN"/>
          </w:rPr>
          <w:t xml:space="preserve">for </w:t>
        </w:r>
        <w:r>
          <w:rPr>
            <w:rFonts w:eastAsia="宋体"/>
            <w:lang w:val="en-US" w:eastAsia="zh-CN"/>
          </w:rPr>
          <w:t xml:space="preserve">rendering involved in the </w:t>
        </w:r>
      </w:ins>
      <w:ins w:id="80" w:author="CMCC Xiaonan 0221" w:date="2023-02-23T10:28:00Z">
        <w:r w:rsidR="00340596">
          <w:rPr>
            <w:rFonts w:eastAsia="宋体"/>
            <w:lang w:val="en-US" w:eastAsia="zh-CN"/>
          </w:rPr>
          <w:t>mobile</w:t>
        </w:r>
        <w:r w:rsidR="00340596">
          <w:rPr>
            <w:rFonts w:eastAsia="宋体"/>
            <w:lang w:val="en-US" w:eastAsia="zh-CN"/>
          </w:rPr>
          <w:t xml:space="preserve"> </w:t>
        </w:r>
      </w:ins>
      <w:ins w:id="81" w:author="CMCC Xiaonan SA1#100" w:date="2023-02-10T17:07:00Z">
        <w:r>
          <w:rPr>
            <w:rFonts w:eastAsia="宋体"/>
            <w:lang w:val="en-US" w:eastAsia="zh-CN"/>
          </w:rPr>
          <w:t>meta</w:t>
        </w:r>
        <w:r>
          <w:rPr>
            <w:rFonts w:eastAsia="宋体" w:hint="eastAsia"/>
            <w:lang w:val="en-US" w:eastAsia="zh-CN"/>
          </w:rPr>
          <w:t>verse</w:t>
        </w:r>
      </w:ins>
      <w:ins w:id="82" w:author="CMCC Xiaonan 0221" w:date="2023-02-23T10:21:00Z">
        <w:r w:rsidR="00AC33B0">
          <w:rPr>
            <w:rFonts w:eastAsia="宋体"/>
            <w:lang w:val="en-US" w:eastAsia="zh-CN"/>
          </w:rPr>
          <w:t xml:space="preserve"> </w:t>
        </w:r>
      </w:ins>
      <w:ins w:id="83" w:author="CMCC Xiaonan SA1#100" w:date="2023-02-10T17:07:00Z">
        <w:del w:id="84" w:author="CMCC Xiaonan 0221" w:date="2023-02-23T10:28:00Z">
          <w:r w:rsidDel="00340596">
            <w:rPr>
              <w:rFonts w:eastAsia="宋体"/>
              <w:lang w:val="en-US" w:eastAsia="zh-CN"/>
            </w:rPr>
            <w:delText xml:space="preserve"> </w:delText>
          </w:r>
        </w:del>
        <w:r>
          <w:rPr>
            <w:rFonts w:eastAsia="宋体"/>
            <w:lang w:val="en-US" w:eastAsia="zh-CN"/>
          </w:rPr>
          <w:t>is different from the cloud gam</w:t>
        </w:r>
        <w:r>
          <w:rPr>
            <w:rFonts w:eastAsia="宋体" w:hint="eastAsia"/>
            <w:lang w:val="en-US" w:eastAsia="zh-CN"/>
          </w:rPr>
          <w:t>ing</w:t>
        </w:r>
        <w:r>
          <w:rPr>
            <w:rFonts w:eastAsia="宋体"/>
            <w:lang w:val="en-US" w:eastAsia="zh-CN"/>
          </w:rPr>
          <w:t xml:space="preserve"> and traditional</w:t>
        </w:r>
        <w:r>
          <w:rPr>
            <w:rFonts w:eastAsia="宋体" w:hint="eastAsia"/>
            <w:lang w:val="en-US" w:eastAsia="zh-CN"/>
          </w:rPr>
          <w:t xml:space="preserve"> VR.</w:t>
        </w:r>
        <w:r>
          <w:t xml:space="preserve"> </w:t>
        </w:r>
        <w:r>
          <w:rPr>
            <w:rFonts w:eastAsia="宋体" w:hint="eastAsia"/>
            <w:lang w:eastAsia="zh-CN"/>
          </w:rPr>
          <w:t xml:space="preserve">For example, </w:t>
        </w:r>
        <w:r>
          <w:rPr>
            <w:rFonts w:eastAsia="宋体"/>
            <w:lang w:val="en-US" w:eastAsia="zh-CN"/>
          </w:rPr>
          <w:t xml:space="preserve">running a typical </w:t>
        </w:r>
      </w:ins>
      <w:ins w:id="85" w:author="CMCC Xiaonan 0221" w:date="2023-02-23T12:00:00Z">
        <w:r w:rsidR="00B606EB" w:rsidRPr="00B606EB">
          <w:rPr>
            <w:rFonts w:eastAsia="宋体"/>
            <w:lang w:val="en-US" w:eastAsia="zh-CN"/>
          </w:rPr>
          <w:t>massively multiplayer online game</w:t>
        </w:r>
      </w:ins>
      <w:ins w:id="86" w:author="CMCC Xiaonan SA1#100" w:date="2023-02-10T17:07:00Z">
        <w:del w:id="87" w:author="Unknown">
          <w:r w:rsidRPr="00B606EB" w:rsidDel="00B606EB">
            <w:rPr>
              <w:rFonts w:eastAsia="宋体"/>
              <w:lang w:val="en-US" w:eastAsia="zh-CN"/>
            </w:rPr>
            <w:delText>c</w:delText>
          </w:r>
        </w:del>
        <w:del w:id="88" w:author="CMCC Xiaonan 0221" w:date="2023-02-23T12:00:00Z">
          <w:r w:rsidDel="00B606EB">
            <w:rPr>
              <w:rFonts w:eastAsia="宋体"/>
              <w:lang w:val="en-US" w:eastAsia="zh-CN"/>
            </w:rPr>
            <w:delText>orporation game</w:delText>
          </w:r>
        </w:del>
        <w:r>
          <w:rPr>
            <w:rFonts w:eastAsia="宋体"/>
            <w:lang w:val="en-US" w:eastAsia="zh-CN"/>
          </w:rPr>
          <w:t xml:space="preserve"> today requires multiple</w:t>
        </w:r>
        <w:r>
          <w:rPr>
            <w:rFonts w:eastAsia="宋体" w:hint="eastAsia"/>
            <w:lang w:val="en-US" w:eastAsia="zh-CN"/>
          </w:rPr>
          <w:t xml:space="preserve"> </w:t>
        </w:r>
        <w:r>
          <w:rPr>
            <w:rFonts w:eastAsia="宋体"/>
            <w:lang w:val="en-US" w:eastAsia="zh-CN"/>
          </w:rPr>
          <w:t>teraFLOPS of</w:t>
        </w:r>
        <w:r>
          <w:rPr>
            <w:rFonts w:eastAsia="宋体" w:hint="eastAsia"/>
            <w:lang w:val="en-US" w:eastAsia="zh-CN"/>
          </w:rPr>
          <w:t xml:space="preserve"> </w:t>
        </w:r>
        <w:r>
          <w:rPr>
            <w:rFonts w:eastAsia="宋体"/>
            <w:lang w:val="en-US" w:eastAsia="zh-CN"/>
          </w:rPr>
          <w:t>graphics horsepower, and the demand is expected to</w:t>
        </w:r>
        <w:r>
          <w:rPr>
            <w:rFonts w:eastAsia="宋体" w:hint="eastAsia"/>
            <w:lang w:val="en-US" w:eastAsia="zh-CN"/>
          </w:rPr>
          <w:t xml:space="preserve"> </w:t>
        </w:r>
        <w:r>
          <w:rPr>
            <w:rFonts w:eastAsia="宋体"/>
            <w:lang w:val="en-US" w:eastAsia="zh-CN"/>
          </w:rPr>
          <w:t>grow by two orders of magnitude to create fully immersive</w:t>
        </w:r>
        <w:r>
          <w:rPr>
            <w:rFonts w:eastAsia="宋体" w:hint="eastAsia"/>
            <w:lang w:val="en-US" w:eastAsia="zh-CN"/>
          </w:rPr>
          <w:t xml:space="preserve"> </w:t>
        </w:r>
      </w:ins>
      <w:ins w:id="89" w:author="CMCC Xiaonan 0221" w:date="2023-02-23T10:29:00Z">
        <w:r w:rsidR="00340596">
          <w:rPr>
            <w:rFonts w:eastAsia="宋体"/>
            <w:lang w:val="en-US" w:eastAsia="zh-CN"/>
          </w:rPr>
          <w:t>mobile</w:t>
        </w:r>
        <w:r w:rsidR="00340596">
          <w:rPr>
            <w:rFonts w:eastAsia="宋体"/>
            <w:lang w:val="en-US" w:eastAsia="zh-CN"/>
          </w:rPr>
          <w:t xml:space="preserve"> </w:t>
        </w:r>
      </w:ins>
      <w:ins w:id="90" w:author="CMCC Xiaonan SA1#100" w:date="2023-02-10T17:07:00Z">
        <w:r>
          <w:rPr>
            <w:rFonts w:eastAsia="宋体"/>
            <w:lang w:val="en-US" w:eastAsia="zh-CN"/>
          </w:rPr>
          <w:t>metaverse experiences.</w:t>
        </w:r>
        <w:r>
          <w:rPr>
            <w:rFonts w:eastAsia="宋体" w:hint="eastAsia"/>
            <w:lang w:val="en-US" w:eastAsia="zh-CN"/>
          </w:rPr>
          <w:t xml:space="preserve"> </w:t>
        </w:r>
        <w:r>
          <w:rPr>
            <w:rFonts w:eastAsia="宋体"/>
            <w:lang w:val="en-US" w:eastAsia="zh-CN"/>
          </w:rPr>
          <w:t>[xy]</w:t>
        </w:r>
      </w:ins>
    </w:p>
    <w:p w:rsidR="00AC09A1" w:rsidDel="006B5AAD" w:rsidRDefault="00AC09A1" w:rsidP="00AC09A1">
      <w:pPr>
        <w:rPr>
          <w:ins w:id="91" w:author="CMCC Xiaonan SA1#100" w:date="2023-02-10T17:07:00Z"/>
          <w:del w:id="92" w:author="CMCC Xiaonan 0221" w:date="2023-02-23T11:49:00Z"/>
          <w:rFonts w:eastAsia="宋体"/>
          <w:lang w:val="en-US" w:eastAsia="zh-CN"/>
        </w:rPr>
      </w:pPr>
      <w:ins w:id="93" w:author="CMCC Xiaonan SA1#100" w:date="2023-02-10T17:07:00Z">
        <w:del w:id="94" w:author="CMCC Xiaonan 0221" w:date="2023-02-23T11:49:00Z">
          <w:r w:rsidDel="006B5AAD">
            <w:rPr>
              <w:rFonts w:eastAsia="宋体"/>
              <w:lang w:val="en-US" w:eastAsia="zh-CN"/>
            </w:rPr>
            <w:delText>Therefore, in order to meet the ultra-low latency requirements of meta</w:delText>
          </w:r>
          <w:r w:rsidDel="006B5AAD">
            <w:rPr>
              <w:rFonts w:eastAsia="宋体" w:hint="eastAsia"/>
              <w:lang w:val="en-US" w:eastAsia="zh-CN"/>
            </w:rPr>
            <w:delText>verse</w:delText>
          </w:r>
          <w:r w:rsidDel="006B5AAD">
            <w:rPr>
              <w:rFonts w:eastAsia="宋体"/>
              <w:lang w:val="en-US" w:eastAsia="zh-CN"/>
            </w:rPr>
            <w:delText xml:space="preserve"> and extreme computation </w:delText>
          </w:r>
          <w:r w:rsidDel="006B5AAD">
            <w:rPr>
              <w:rFonts w:eastAsia="宋体" w:hint="eastAsia"/>
              <w:lang w:val="en-US" w:eastAsia="zh-CN"/>
            </w:rPr>
            <w:delText>resource</w:delText>
          </w:r>
          <w:r w:rsidDel="006B5AAD">
            <w:rPr>
              <w:rFonts w:eastAsia="宋体"/>
              <w:lang w:val="en-US" w:eastAsia="zh-CN"/>
            </w:rPr>
            <w:delText xml:space="preserve"> requirements, different users need to be assigned to different servers or different edge data centers. </w:delText>
          </w:r>
          <w:r w:rsidDel="006B5AAD">
            <w:rPr>
              <w:rFonts w:eastAsia="宋体" w:hint="eastAsia"/>
              <w:lang w:val="en-US" w:eastAsia="zh-CN"/>
            </w:rPr>
            <w:delText xml:space="preserve">In 2020, the virtual concert in </w:delText>
          </w:r>
          <w:r w:rsidDel="006B5AAD">
            <w:rPr>
              <w:rFonts w:eastAsia="宋体"/>
              <w:lang w:val="en-US" w:eastAsia="zh-CN"/>
            </w:rPr>
            <w:delText xml:space="preserve">Fortnite, for example, was attended by more than 12.5 million people, but the participants were actually </w:delText>
          </w:r>
          <w:r w:rsidDel="006B5AAD">
            <w:rPr>
              <w:rFonts w:eastAsia="宋体" w:hint="eastAsia"/>
              <w:lang w:val="en-US" w:eastAsia="zh-CN"/>
            </w:rPr>
            <w:delText>located</w:delText>
          </w:r>
          <w:r w:rsidDel="006B5AAD">
            <w:rPr>
              <w:rFonts w:eastAsia="宋体"/>
              <w:lang w:val="en-US" w:eastAsia="zh-CN"/>
            </w:rPr>
            <w:delText xml:space="preserve"> in 250,000 different copies. In these copies, the concert started at different times, which did not meet the requirements of spatial</w:delText>
          </w:r>
          <w:r w:rsidDel="006B5AAD">
            <w:rPr>
              <w:rFonts w:eastAsia="宋体" w:hint="eastAsia"/>
              <w:lang w:val="en-US" w:eastAsia="zh-CN"/>
            </w:rPr>
            <w:delText>-</w:delText>
          </w:r>
          <w:r w:rsidDel="006B5AAD">
            <w:rPr>
              <w:rFonts w:eastAsia="宋体"/>
              <w:lang w:val="en-US" w:eastAsia="zh-CN"/>
            </w:rPr>
            <w:delText>temporal consistency.</w:delText>
          </w:r>
        </w:del>
      </w:ins>
    </w:p>
    <w:p w:rsidR="00AC09A1" w:rsidRDefault="00AC09A1" w:rsidP="00AC09A1">
      <w:pPr>
        <w:rPr>
          <w:ins w:id="95" w:author="CMCC Xiaonan SA1#100" w:date="2023-02-10T17:07:00Z"/>
          <w:rFonts w:eastAsia="宋体"/>
          <w:lang w:val="en-US" w:eastAsia="zh-CN"/>
        </w:rPr>
      </w:pPr>
      <w:ins w:id="96" w:author="CMCC Xiaonan SA1#100" w:date="2023-02-10T17:07:00Z">
        <w:r>
          <w:rPr>
            <w:rFonts w:eastAsia="宋体" w:hint="eastAsia"/>
            <w:lang w:val="en-US" w:eastAsia="zh-CN"/>
          </w:rPr>
          <w:t>For</w:t>
        </w:r>
        <w:r>
          <w:rPr>
            <w:rFonts w:eastAsia="宋体"/>
            <w:lang w:val="en-US" w:eastAsia="zh-CN"/>
          </w:rPr>
          <w:t xml:space="preserve"> the </w:t>
        </w:r>
      </w:ins>
      <w:ins w:id="97" w:author="CMCC Xiaonan 0221" w:date="2023-02-23T10:29:00Z">
        <w:r w:rsidR="00340596">
          <w:rPr>
            <w:rFonts w:eastAsia="宋体"/>
            <w:lang w:val="en-US" w:eastAsia="zh-CN"/>
          </w:rPr>
          <w:t xml:space="preserve">mobile </w:t>
        </w:r>
      </w:ins>
      <w:ins w:id="98" w:author="CMCC Xiaonan SA1#100" w:date="2023-02-10T17:07:00Z">
        <w:r>
          <w:rPr>
            <w:rFonts w:eastAsia="宋体"/>
            <w:lang w:val="en-US" w:eastAsia="zh-CN"/>
          </w:rPr>
          <w:t xml:space="preserve">metaverse world, distributed computation is an inevitable processing mode, so the selection of </w:t>
        </w:r>
        <w:r>
          <w:rPr>
            <w:rFonts w:eastAsia="宋体" w:hint="eastAsia"/>
            <w:lang w:val="en-US" w:eastAsia="zh-CN"/>
          </w:rPr>
          <w:t xml:space="preserve">proper </w:t>
        </w:r>
        <w:r>
          <w:rPr>
            <w:rFonts w:eastAsia="宋体"/>
            <w:lang w:val="en-US" w:eastAsia="zh-CN"/>
          </w:rPr>
          <w:t>servers and data centers should consider the requirements of network delay, processing delay</w:t>
        </w:r>
        <w:r>
          <w:rPr>
            <w:rFonts w:eastAsia="宋体" w:hint="eastAsia"/>
            <w:lang w:val="en-US" w:eastAsia="zh-CN"/>
          </w:rPr>
          <w:t>, storage</w:t>
        </w:r>
        <w:r>
          <w:rPr>
            <w:rFonts w:eastAsia="宋体"/>
            <w:lang w:val="en-US" w:eastAsia="zh-CN"/>
          </w:rPr>
          <w:t xml:space="preserve"> and </w:t>
        </w:r>
        <w:r>
          <w:rPr>
            <w:rFonts w:eastAsia="宋体" w:hint="eastAsia"/>
            <w:lang w:val="en-US" w:eastAsia="zh-CN"/>
          </w:rPr>
          <w:t>computation resource</w:t>
        </w:r>
        <w:r>
          <w:rPr>
            <w:rFonts w:eastAsia="宋体"/>
            <w:lang w:val="en-US" w:eastAsia="zh-CN"/>
          </w:rPr>
          <w:t>. The goal is to minimize the user's perception of delay.</w:t>
        </w:r>
      </w:ins>
    </w:p>
    <w:p w:rsidR="00AC09A1" w:rsidDel="006B5AAD" w:rsidRDefault="00AC09A1" w:rsidP="00AC09A1">
      <w:pPr>
        <w:rPr>
          <w:ins w:id="99" w:author="CMCC Xiaonan SA1#100" w:date="2023-02-10T17:07:00Z"/>
          <w:del w:id="100" w:author="CMCC Xiaonan 0221" w:date="2023-02-23T11:48:00Z"/>
          <w:rFonts w:eastAsia="宋体"/>
          <w:lang w:val="en-US" w:eastAsia="zh-CN"/>
        </w:rPr>
      </w:pPr>
      <w:ins w:id="101" w:author="CMCC Xiaonan SA1#100" w:date="2023-02-10T17:07:00Z">
        <w:del w:id="102" w:author="CMCC Xiaonan 0221" w:date="2023-02-23T11:48:00Z">
          <w:r w:rsidDel="006B5AAD">
            <w:rPr>
              <w:rFonts w:eastAsia="宋体" w:hint="eastAsia"/>
              <w:lang w:val="en-US" w:eastAsia="zh-CN"/>
            </w:rPr>
            <w:delText>C</w:delText>
          </w:r>
          <w:r w:rsidDel="006B5AAD">
            <w:rPr>
              <w:rFonts w:eastAsia="宋体"/>
              <w:lang w:val="en-US" w:eastAsia="zh-CN"/>
            </w:rPr>
            <w:delText xml:space="preserve">onsidering the demand of access </w:delText>
          </w:r>
          <w:r w:rsidDel="006B5AAD">
            <w:rPr>
              <w:rFonts w:eastAsia="宋体" w:hint="eastAsia"/>
              <w:lang w:val="en-US" w:eastAsia="zh-CN"/>
            </w:rPr>
            <w:delText>m</w:delText>
          </w:r>
          <w:r w:rsidDel="006B5AAD">
            <w:rPr>
              <w:rFonts w:eastAsia="宋体"/>
              <w:lang w:val="en-US" w:eastAsia="zh-CN"/>
            </w:rPr>
            <w:delText xml:space="preserve">etaverse </w:delText>
          </w:r>
          <w:r w:rsidDel="006B5AAD">
            <w:rPr>
              <w:rFonts w:eastAsia="宋体" w:hint="eastAsia"/>
              <w:lang w:val="en-US" w:eastAsia="zh-CN"/>
            </w:rPr>
            <w:delText xml:space="preserve">at </w:delText>
          </w:r>
          <w:r w:rsidDel="006B5AAD">
            <w:rPr>
              <w:rFonts w:eastAsia="宋体"/>
              <w:lang w:val="en-US" w:eastAsia="zh-CN"/>
            </w:rPr>
            <w:delText xml:space="preserve">anytime and anywhere, </w:delText>
          </w:r>
          <w:r w:rsidDel="006B5AAD">
            <w:rPr>
              <w:rFonts w:eastAsia="宋体" w:hint="eastAsia"/>
              <w:lang w:val="en-US" w:eastAsia="zh-CN"/>
            </w:rPr>
            <w:delText>when the</w:delText>
          </w:r>
          <w:r w:rsidDel="006B5AAD">
            <w:rPr>
              <w:rFonts w:eastAsia="宋体"/>
              <w:lang w:val="en-US" w:eastAsia="zh-CN"/>
            </w:rPr>
            <w:delText xml:space="preserve"> user moves in the physical world, the</w:delText>
          </w:r>
          <w:r w:rsidDel="006B5AAD">
            <w:rPr>
              <w:rFonts w:eastAsia="宋体" w:hint="eastAsia"/>
              <w:lang w:val="en-US" w:eastAsia="zh-CN"/>
            </w:rPr>
            <w:delText xml:space="preserve"> network delay</w:delText>
          </w:r>
          <w:r w:rsidDel="006B5AAD">
            <w:rPr>
              <w:rFonts w:eastAsia="宋体"/>
              <w:lang w:val="en-US" w:eastAsia="zh-CN"/>
            </w:rPr>
            <w:delText xml:space="preserve"> and the user's location </w:delText>
          </w:r>
          <w:r w:rsidDel="006B5AAD">
            <w:rPr>
              <w:rFonts w:eastAsia="宋体" w:hint="eastAsia"/>
              <w:lang w:val="en-US" w:eastAsia="zh-CN"/>
            </w:rPr>
            <w:delText>are updated correspondingly</w:delText>
          </w:r>
          <w:r w:rsidDel="006B5AAD">
            <w:rPr>
              <w:rFonts w:eastAsia="宋体"/>
              <w:lang w:val="en-US" w:eastAsia="zh-CN"/>
            </w:rPr>
            <w:delText>,</w:delText>
          </w:r>
          <w:r w:rsidDel="006B5AAD">
            <w:rPr>
              <w:rFonts w:eastAsia="宋体" w:hint="eastAsia"/>
              <w:lang w:val="en-US" w:eastAsia="zh-CN"/>
            </w:rPr>
            <w:delText xml:space="preserve"> </w:delText>
          </w:r>
          <w:r w:rsidDel="006B5AAD">
            <w:rPr>
              <w:rFonts w:eastAsia="宋体"/>
              <w:lang w:val="en-US" w:eastAsia="zh-CN"/>
            </w:rPr>
            <w:delText>this may trigger the server reselection and resource adjustment.</w:delText>
          </w:r>
          <w:r w:rsidDel="006B5AAD">
            <w:rPr>
              <w:rFonts w:eastAsia="宋体" w:hint="eastAsia"/>
              <w:lang w:val="en-US" w:eastAsia="zh-CN"/>
            </w:rPr>
            <w:delText xml:space="preserve"> And the</w:delText>
          </w:r>
          <w:r w:rsidDel="006B5AAD">
            <w:rPr>
              <w:rFonts w:eastAsia="宋体"/>
              <w:lang w:val="en-US" w:eastAsia="zh-CN"/>
            </w:rPr>
            <w:delText xml:space="preserve"> real-time synchronization </w:delText>
          </w:r>
          <w:r w:rsidDel="006B5AAD">
            <w:rPr>
              <w:rFonts w:eastAsia="宋体" w:hint="eastAsia"/>
              <w:lang w:val="en-US" w:eastAsia="zh-CN"/>
            </w:rPr>
            <w:delText xml:space="preserve">between difference servers is required to keep </w:delText>
          </w:r>
          <w:r w:rsidDel="006B5AAD">
            <w:rPr>
              <w:rFonts w:eastAsia="宋体"/>
              <w:lang w:val="en-US" w:eastAsia="zh-CN"/>
            </w:rPr>
            <w:delText>spatial</w:delText>
          </w:r>
          <w:r w:rsidDel="006B5AAD">
            <w:rPr>
              <w:rFonts w:eastAsia="宋体" w:hint="eastAsia"/>
              <w:lang w:val="en-US" w:eastAsia="zh-CN"/>
            </w:rPr>
            <w:delText>-</w:delText>
          </w:r>
          <w:r w:rsidDel="006B5AAD">
            <w:rPr>
              <w:rFonts w:eastAsia="宋体"/>
              <w:lang w:val="en-US" w:eastAsia="zh-CN"/>
            </w:rPr>
            <w:delText>temporal consistenc</w:delText>
          </w:r>
          <w:r w:rsidDel="006B5AAD">
            <w:rPr>
              <w:rFonts w:eastAsia="宋体" w:hint="eastAsia"/>
              <w:lang w:val="en-US" w:eastAsia="zh-CN"/>
            </w:rPr>
            <w:delText>y</w:delText>
          </w:r>
          <w:r w:rsidDel="006B5AAD">
            <w:rPr>
              <w:rFonts w:eastAsia="宋体"/>
              <w:lang w:val="en-US" w:eastAsia="zh-CN"/>
            </w:rPr>
            <w:delText>.</w:delText>
          </w:r>
        </w:del>
      </w:ins>
    </w:p>
    <w:p w:rsidR="00AC09A1" w:rsidRDefault="00AC09A1" w:rsidP="00AC09A1">
      <w:pPr>
        <w:rPr>
          <w:ins w:id="103" w:author="CMCC Xiaonan SA1#100" w:date="2023-02-10T17:07:00Z"/>
          <w:rFonts w:eastAsia="宋体"/>
          <w:lang w:val="en-US" w:eastAsia="zh-CN"/>
        </w:rPr>
      </w:pPr>
      <w:ins w:id="104" w:author="CMCC Xiaonan SA1#100" w:date="2023-02-10T17:07:00Z">
        <w:del w:id="105" w:author="CMCC Xiaonan 0221" w:date="2023-02-23T11:48:00Z">
          <w:r w:rsidDel="006B5AAD">
            <w:rPr>
              <w:rFonts w:eastAsia="宋体"/>
              <w:lang w:val="en-US" w:eastAsia="zh-CN"/>
            </w:rPr>
            <w:delText xml:space="preserve">The existing edge computing technology cannot meet the above requirements, an important reason is that the </w:delText>
          </w:r>
          <w:r w:rsidDel="006B5AAD">
            <w:rPr>
              <w:rFonts w:eastAsia="宋体" w:hint="eastAsia"/>
              <w:lang w:val="en-US" w:eastAsia="zh-CN"/>
            </w:rPr>
            <w:delText>application side</w:delText>
          </w:r>
          <w:r w:rsidDel="006B5AAD">
            <w:rPr>
              <w:rFonts w:eastAsia="宋体"/>
              <w:lang w:val="en-US" w:eastAsia="zh-CN"/>
            </w:rPr>
            <w:delText xml:space="preserve"> does not know the condition of the network, and the network does not know the </w:delText>
          </w:r>
          <w:r w:rsidDel="006B5AAD">
            <w:rPr>
              <w:rFonts w:eastAsia="宋体" w:hint="eastAsia"/>
              <w:lang w:val="en-US" w:eastAsia="zh-CN"/>
            </w:rPr>
            <w:delText>computation</w:delText>
          </w:r>
          <w:r w:rsidDel="006B5AAD">
            <w:rPr>
              <w:rFonts w:eastAsia="宋体"/>
              <w:lang w:val="en-US" w:eastAsia="zh-CN"/>
            </w:rPr>
            <w:delText xml:space="preserve"> </w:delText>
          </w:r>
          <w:r w:rsidDel="006B5AAD">
            <w:rPr>
              <w:rFonts w:eastAsia="宋体" w:hint="eastAsia"/>
              <w:lang w:val="en-US" w:eastAsia="zh-CN"/>
            </w:rPr>
            <w:delText>resource</w:delText>
          </w:r>
          <w:r w:rsidDel="006B5AAD">
            <w:rPr>
              <w:rFonts w:eastAsia="宋体"/>
              <w:lang w:val="en-US" w:eastAsia="zh-CN"/>
            </w:rPr>
            <w:delText xml:space="preserve"> distribution of the server, resulting in the</w:delText>
          </w:r>
          <w:r w:rsidDel="006B5AAD">
            <w:rPr>
              <w:rFonts w:eastAsia="宋体" w:hint="eastAsia"/>
              <w:lang w:val="en-US" w:eastAsia="zh-CN"/>
            </w:rPr>
            <w:delText xml:space="preserve"> sub-optimal user</w:delText>
          </w:r>
          <w:r w:rsidDel="006B5AAD">
            <w:rPr>
              <w:rFonts w:eastAsia="宋体"/>
              <w:lang w:val="en-US" w:eastAsia="zh-CN"/>
            </w:rPr>
            <w:delText xml:space="preserve"> experience. </w:delText>
          </w:r>
        </w:del>
        <w:r>
          <w:rPr>
            <w:rFonts w:eastAsia="宋体"/>
            <w:lang w:val="en-US" w:eastAsia="zh-CN"/>
          </w:rPr>
          <w:t>Therefore, in order to obtain consistent experience</w:t>
        </w:r>
        <w:r>
          <w:rPr>
            <w:rFonts w:eastAsia="宋体" w:hint="eastAsia"/>
            <w:lang w:val="en-US" w:eastAsia="zh-CN"/>
          </w:rPr>
          <w:t xml:space="preserve"> in </w:t>
        </w:r>
      </w:ins>
      <w:ins w:id="106" w:author="CMCC Xiaonan 0221" w:date="2023-02-23T10:31:00Z">
        <w:r w:rsidR="00F74174">
          <w:rPr>
            <w:rFonts w:eastAsia="宋体" w:hint="eastAsia"/>
            <w:lang w:val="en-US" w:eastAsia="zh-CN"/>
          </w:rPr>
          <w:t xml:space="preserve">mobile </w:t>
        </w:r>
      </w:ins>
      <w:ins w:id="107" w:author="CMCC Xiaonan SA1#100" w:date="2023-02-10T17:07:00Z">
        <w:r>
          <w:rPr>
            <w:rFonts w:eastAsia="宋体" w:hint="eastAsia"/>
            <w:lang w:val="en-US" w:eastAsia="zh-CN"/>
          </w:rPr>
          <w:t xml:space="preserve">metaverse </w:t>
        </w:r>
        <w:del w:id="108" w:author="CMCC Xiaonan 0221" w:date="2023-02-23T10:26:00Z">
          <w:r w:rsidDel="00C772B6">
            <w:rPr>
              <w:rFonts w:eastAsia="宋体" w:hint="eastAsia"/>
              <w:lang w:val="en-US" w:eastAsia="zh-CN"/>
            </w:rPr>
            <w:delText>at</w:delText>
          </w:r>
        </w:del>
      </w:ins>
      <w:ins w:id="109" w:author="CMCC Xiaonan 0221" w:date="2023-02-23T10:26:00Z">
        <w:r w:rsidR="00C772B6">
          <w:rPr>
            <w:rFonts w:eastAsia="宋体"/>
            <w:lang w:val="en-US" w:eastAsia="zh-CN"/>
          </w:rPr>
          <w:t>service</w:t>
        </w:r>
      </w:ins>
      <w:ins w:id="110" w:author="CMCC Xiaonan SA1#100" w:date="2023-02-10T17:07:00Z">
        <w:r>
          <w:rPr>
            <w:rFonts w:eastAsia="宋体" w:hint="eastAsia"/>
            <w:lang w:val="en-US" w:eastAsia="zh-CN"/>
          </w:rPr>
          <w:t xml:space="preserve"> anytime and anywhere</w:t>
        </w:r>
        <w:r>
          <w:rPr>
            <w:rFonts w:eastAsia="宋体"/>
            <w:lang w:val="en-US" w:eastAsia="zh-CN"/>
          </w:rPr>
          <w:t xml:space="preserve">, deep collaboration between </w:t>
        </w:r>
      </w:ins>
      <w:ins w:id="111" w:author="CMCC Xiaonan 0221" w:date="2023-02-23T10:30:00Z">
        <w:r w:rsidR="00F74174">
          <w:rPr>
            <w:rFonts w:eastAsia="宋体"/>
            <w:lang w:val="en-US" w:eastAsia="zh-CN"/>
          </w:rPr>
          <w:t xml:space="preserve">mobile </w:t>
        </w:r>
      </w:ins>
      <w:ins w:id="112" w:author="CMCC Xiaonan SA1#100" w:date="2023-02-10T17:07:00Z">
        <w:r>
          <w:rPr>
            <w:rFonts w:eastAsia="宋体"/>
            <w:lang w:val="en-US" w:eastAsia="zh-CN"/>
          </w:rPr>
          <w:t>metaverse and 5G network is needed.</w:t>
        </w:r>
        <w:r>
          <w:rPr>
            <w:rFonts w:eastAsia="宋体" w:hint="eastAsia"/>
            <w:lang w:val="en-US" w:eastAsia="zh-CN"/>
          </w:rPr>
          <w:t xml:space="preserve"> The potential collaboration aspects may include caching location, computation location, communication path, traffic scheduling and resource allocation in </w:t>
        </w:r>
        <w:r>
          <w:rPr>
            <w:rFonts w:eastAsia="宋体"/>
            <w:lang w:val="en-US" w:eastAsia="zh-CN"/>
          </w:rPr>
          <w:t>network</w:t>
        </w:r>
        <w:r>
          <w:rPr>
            <w:rFonts w:eastAsia="宋体" w:hint="eastAsia"/>
            <w:lang w:val="en-US" w:eastAsia="zh-CN"/>
          </w:rPr>
          <w:t xml:space="preserve">. </w:t>
        </w:r>
        <w:r>
          <w:rPr>
            <w:rFonts w:eastAsia="宋体"/>
            <w:lang w:val="en-US" w:eastAsia="zh-CN"/>
          </w:rPr>
          <w:t>For example, when a service</w:t>
        </w:r>
        <w:r>
          <w:rPr>
            <w:rFonts w:eastAsia="宋体" w:hint="eastAsia"/>
            <w:lang w:val="en-US" w:eastAsia="zh-CN"/>
          </w:rPr>
          <w:t xml:space="preserve"> </w:t>
        </w:r>
        <w:r>
          <w:rPr>
            <w:rFonts w:eastAsia="宋体"/>
            <w:lang w:val="en-US" w:eastAsia="zh-CN"/>
          </w:rPr>
          <w:t>request emerges, the network control policy needs</w:t>
        </w:r>
        <w:r>
          <w:rPr>
            <w:rFonts w:eastAsia="宋体" w:hint="eastAsia"/>
            <w:lang w:val="en-US" w:eastAsia="zh-CN"/>
          </w:rPr>
          <w:t xml:space="preserve"> </w:t>
        </w:r>
        <w:r>
          <w:rPr>
            <w:rFonts w:eastAsia="宋体"/>
            <w:lang w:val="en-US" w:eastAsia="zh-CN"/>
          </w:rPr>
          <w:t>to coordinate the selection of (i) caching locations to</w:t>
        </w:r>
        <w:r>
          <w:rPr>
            <w:rFonts w:eastAsia="宋体" w:hint="eastAsia"/>
            <w:lang w:val="en-US" w:eastAsia="zh-CN"/>
          </w:rPr>
          <w:t xml:space="preserve"> </w:t>
        </w:r>
        <w:r>
          <w:rPr>
            <w:rFonts w:eastAsia="宋体"/>
            <w:lang w:val="en-US" w:eastAsia="zh-CN"/>
          </w:rPr>
          <w:t>provide digital objects, (ii) computation locations to</w:t>
        </w:r>
        <w:r>
          <w:rPr>
            <w:rFonts w:eastAsia="宋体" w:hint="eastAsia"/>
            <w:lang w:val="en-US" w:eastAsia="zh-CN"/>
          </w:rPr>
          <w:t xml:space="preserve"> </w:t>
        </w:r>
        <w:r>
          <w:rPr>
            <w:rFonts w:eastAsia="宋体"/>
            <w:lang w:val="en-US" w:eastAsia="zh-CN"/>
          </w:rPr>
          <w:t>execute service functions, and (iii) communication paths</w:t>
        </w:r>
        <w:r>
          <w:rPr>
            <w:rFonts w:eastAsia="宋体" w:hint="eastAsia"/>
            <w:lang w:val="en-US" w:eastAsia="zh-CN"/>
          </w:rPr>
          <w:t xml:space="preserve"> </w:t>
        </w:r>
        <w:r>
          <w:rPr>
            <w:rFonts w:eastAsia="宋体"/>
            <w:lang w:val="en-US" w:eastAsia="zh-CN"/>
          </w:rPr>
          <w:t>to route all associated data streams, jointly optimized</w:t>
        </w:r>
        <w:r>
          <w:rPr>
            <w:rFonts w:eastAsia="宋体" w:hint="eastAsia"/>
            <w:lang w:val="en-US" w:eastAsia="zh-CN"/>
          </w:rPr>
          <w:t xml:space="preserve"> </w:t>
        </w:r>
        <w:r>
          <w:rPr>
            <w:rFonts w:eastAsia="宋体"/>
            <w:lang w:val="en-US" w:eastAsia="zh-CN"/>
          </w:rPr>
          <w:t>with dynamic decisions on (iv) traffic scheduling and</w:t>
        </w:r>
        <w:r>
          <w:rPr>
            <w:rFonts w:eastAsia="宋体" w:hint="eastAsia"/>
            <w:lang w:val="en-US" w:eastAsia="zh-CN"/>
          </w:rPr>
          <w:t xml:space="preserve"> </w:t>
        </w:r>
        <w:r>
          <w:rPr>
            <w:rFonts w:eastAsia="宋体"/>
            <w:lang w:val="en-US" w:eastAsia="zh-CN"/>
          </w:rPr>
          <w:t xml:space="preserve">(v) resource allocation at all network locations. </w:t>
        </w:r>
        <w:r>
          <w:rPr>
            <w:rFonts w:eastAsia="宋体" w:hint="eastAsia"/>
            <w:lang w:val="en-US" w:eastAsia="zh-CN"/>
          </w:rPr>
          <w:t>[</w:t>
        </w:r>
        <w:r>
          <w:rPr>
            <w:rFonts w:eastAsia="宋体"/>
            <w:lang w:val="en-US" w:eastAsia="zh-CN"/>
          </w:rPr>
          <w:t>xy</w:t>
        </w:r>
        <w:r>
          <w:rPr>
            <w:rFonts w:eastAsia="宋体" w:hint="eastAsia"/>
            <w:lang w:val="en-US" w:eastAsia="zh-CN"/>
          </w:rPr>
          <w:t>]</w:t>
        </w:r>
      </w:ins>
    </w:p>
    <w:p w:rsidR="00AC09A1" w:rsidRDefault="00AC09A1" w:rsidP="00AC09A1">
      <w:pPr>
        <w:pStyle w:val="3"/>
        <w:rPr>
          <w:ins w:id="113" w:author="CMCC Xiaonan SA1#100" w:date="2023-02-10T17:07:00Z"/>
        </w:rPr>
      </w:pPr>
      <w:bookmarkStart w:id="114" w:name="_Toc354590102"/>
      <w:bookmarkStart w:id="115" w:name="_Toc354586743"/>
      <w:bookmarkStart w:id="116" w:name="_Toc355779205"/>
      <w:bookmarkEnd w:id="114"/>
      <w:bookmarkEnd w:id="115"/>
      <w:bookmarkEnd w:id="116"/>
      <w:ins w:id="117" w:author="CMCC Xiaonan SA1#100" w:date="2023-02-10T17:07:00Z">
        <w:r>
          <w:t>5.R.2</w:t>
        </w:r>
        <w:r>
          <w:tab/>
          <w:t>Pre-conditions</w:t>
        </w:r>
      </w:ins>
    </w:p>
    <w:p w:rsidR="00AC09A1" w:rsidRDefault="00AC09A1" w:rsidP="00AC09A1">
      <w:pPr>
        <w:rPr>
          <w:ins w:id="118" w:author="CMCC Xiaonan SA1#100" w:date="2023-02-10T17:07:00Z"/>
          <w:rFonts w:eastAsia="宋体"/>
          <w:lang w:eastAsia="zh-CN"/>
        </w:rPr>
      </w:pPr>
      <w:ins w:id="119" w:author="CMCC Xiaonan SA1#100" w:date="2023-02-10T17:07:00Z">
        <w:r>
          <w:rPr>
            <w:rFonts w:eastAsia="宋体" w:hint="eastAsia"/>
            <w:lang w:eastAsia="zh-CN"/>
          </w:rPr>
          <w:t>There are a</w:t>
        </w:r>
        <w:r>
          <w:rPr>
            <w:rFonts w:eastAsia="宋体"/>
            <w:lang w:eastAsia="zh-CN"/>
          </w:rPr>
          <w:t xml:space="preserve">bout 12,000 players sign up for a popular game and appear simultaneously in a specific setting, such as Eve Online in 2021. Due to the limitations of the existing server processing, it is not possible to support such a large number of high concurrency, so the network and application server need to </w:t>
        </w:r>
        <w:r>
          <w:rPr>
            <w:rFonts w:eastAsia="宋体" w:hint="eastAsia"/>
            <w:lang w:eastAsia="zh-CN"/>
          </w:rPr>
          <w:t>cooperate to support</w:t>
        </w:r>
        <w:r>
          <w:rPr>
            <w:rFonts w:eastAsia="宋体"/>
            <w:lang w:eastAsia="zh-CN"/>
          </w:rPr>
          <w:t xml:space="preserve"> the distribution of visitors to other servers while ensuring low latency requirement by XR applications.</w:t>
        </w:r>
      </w:ins>
    </w:p>
    <w:p w:rsidR="00AC09A1" w:rsidRDefault="00AC09A1" w:rsidP="00AC09A1">
      <w:pPr>
        <w:pStyle w:val="3"/>
        <w:rPr>
          <w:ins w:id="120" w:author="CMCC Xiaonan SA1#100" w:date="2023-02-10T17:07:00Z"/>
        </w:rPr>
      </w:pPr>
      <w:bookmarkStart w:id="121" w:name="_Toc354586744"/>
      <w:bookmarkStart w:id="122" w:name="_Toc354590103"/>
      <w:bookmarkStart w:id="123" w:name="_Toc355779206"/>
      <w:bookmarkEnd w:id="121"/>
      <w:bookmarkEnd w:id="122"/>
      <w:bookmarkEnd w:id="123"/>
      <w:ins w:id="124" w:author="CMCC Xiaonan SA1#100" w:date="2023-02-10T17:07:00Z">
        <w:r>
          <w:lastRenderedPageBreak/>
          <w:t>5.R.3</w:t>
        </w:r>
        <w:r>
          <w:tab/>
          <w:t>Service Flows</w:t>
        </w:r>
      </w:ins>
    </w:p>
    <w:p w:rsidR="00AC09A1" w:rsidRDefault="00AC09A1" w:rsidP="00AC09A1">
      <w:pPr>
        <w:rPr>
          <w:ins w:id="125" w:author="CMCC Xiaonan SA1#100" w:date="2023-02-10T17:07:00Z"/>
          <w:rFonts w:eastAsia="宋体"/>
          <w:lang w:val="en-US" w:eastAsia="zh-CN"/>
        </w:rPr>
      </w:pPr>
      <w:ins w:id="126" w:author="CMCC Xiaonan SA1#100" w:date="2023-02-10T17:07:00Z">
        <w:r>
          <w:rPr>
            <w:rFonts w:eastAsia="宋体"/>
            <w:lang w:val="en-US" w:eastAsia="zh-CN"/>
          </w:rPr>
          <w:t xml:space="preserve">1. Bob is a </w:t>
        </w:r>
        <w:r>
          <w:rPr>
            <w:rFonts w:eastAsia="宋体" w:hint="eastAsia"/>
            <w:lang w:val="en-US" w:eastAsia="zh-CN"/>
          </w:rPr>
          <w:t>player</w:t>
        </w:r>
        <w:r>
          <w:rPr>
            <w:rFonts w:eastAsia="宋体"/>
            <w:lang w:val="en-US" w:eastAsia="zh-CN"/>
          </w:rPr>
          <w:t xml:space="preserve"> who </w:t>
        </w:r>
        <w:r>
          <w:rPr>
            <w:rFonts w:eastAsia="宋体" w:hint="eastAsia"/>
            <w:lang w:val="en-US" w:eastAsia="zh-CN"/>
          </w:rPr>
          <w:t>attends</w:t>
        </w:r>
        <w:r>
          <w:rPr>
            <w:rFonts w:eastAsia="宋体"/>
            <w:lang w:val="en-US" w:eastAsia="zh-CN"/>
          </w:rPr>
          <w:t xml:space="preserve"> a popular </w:t>
        </w:r>
      </w:ins>
      <w:ins w:id="127" w:author="CMCC Xiaonan 0221" w:date="2023-02-23T12:21:00Z">
        <w:r w:rsidR="00F13365">
          <w:rPr>
            <w:rFonts w:eastAsia="宋体"/>
            <w:lang w:val="en-US" w:eastAsia="zh-CN"/>
          </w:rPr>
          <w:t xml:space="preserve">AR interactive </w:t>
        </w:r>
      </w:ins>
      <w:ins w:id="128" w:author="CMCC Xiaonan SA1#100" w:date="2023-02-10T17:07:00Z">
        <w:r>
          <w:rPr>
            <w:rFonts w:eastAsia="宋体"/>
            <w:lang w:val="en-US" w:eastAsia="zh-CN"/>
          </w:rPr>
          <w:t xml:space="preserve">game and gathers with others in a shared </w:t>
        </w:r>
        <w:del w:id="129" w:author="CMCC Xiaonan 0221" w:date="2023-02-23T12:14:00Z">
          <w:r w:rsidDel="00A34241">
            <w:rPr>
              <w:rFonts w:eastAsia="宋体"/>
              <w:lang w:val="en-US" w:eastAsia="zh-CN"/>
            </w:rPr>
            <w:delText xml:space="preserve">virtual </w:delText>
          </w:r>
        </w:del>
        <w:r>
          <w:rPr>
            <w:rFonts w:eastAsia="宋体"/>
            <w:lang w:val="en-US" w:eastAsia="zh-CN"/>
          </w:rPr>
          <w:t>environment</w:t>
        </w:r>
      </w:ins>
      <w:ins w:id="130" w:author="CMCC Xiaonan 0221" w:date="2023-02-23T12:21:00Z">
        <w:r w:rsidR="00F13365">
          <w:rPr>
            <w:rFonts w:eastAsia="宋体"/>
            <w:lang w:val="en-US" w:eastAsia="zh-CN"/>
          </w:rPr>
          <w:t xml:space="preserve">, they are aware of each other’s action so that they need </w:t>
        </w:r>
      </w:ins>
      <w:ins w:id="131" w:author="CMCC Xiaonan 0221" w:date="2023-02-23T12:22:00Z">
        <w:r w:rsidR="00F13365">
          <w:rPr>
            <w:rFonts w:eastAsia="宋体"/>
            <w:lang w:val="en-US" w:eastAsia="zh-CN"/>
          </w:rPr>
          <w:t>high synchronization</w:t>
        </w:r>
      </w:ins>
      <w:ins w:id="132" w:author="CMCC Xiaonan SA1#100" w:date="2023-02-10T17:07:00Z">
        <w:del w:id="133" w:author="CMCC Xiaonan 0221" w:date="2023-02-23T12:14:00Z">
          <w:r w:rsidDel="00A34241">
            <w:rPr>
              <w:rFonts w:eastAsia="宋体"/>
              <w:lang w:val="en-US" w:eastAsia="zh-CN"/>
            </w:rPr>
            <w:delText xml:space="preserve"> with a density of more than 200 people</w:delText>
          </w:r>
          <w:r w:rsidDel="00A34241">
            <w:rPr>
              <w:rFonts w:eastAsia="宋体" w:hint="eastAsia"/>
              <w:lang w:val="en-US" w:eastAsia="zh-CN"/>
            </w:rPr>
            <w:delText>/</w:delText>
          </w:r>
          <w:r w:rsidDel="00A34241">
            <w:rPr>
              <w:rFonts w:eastAsia="宋体"/>
              <w:lang w:val="en-US" w:eastAsia="zh-CN"/>
            </w:rPr>
            <w:delText>10k</w:delText>
          </w:r>
          <w:r w:rsidDel="00A34241">
            <w:rPr>
              <w:rFonts w:eastAsia="宋体" w:hint="eastAsia"/>
              <w:lang w:val="en-US" w:eastAsia="zh-CN"/>
            </w:rPr>
            <w:delText>m</w:delText>
          </w:r>
          <w:r w:rsidDel="00A34241">
            <w:rPr>
              <w:rFonts w:eastAsia="宋体" w:hint="eastAsia"/>
              <w:vertAlign w:val="superscript"/>
              <w:lang w:val="en-US" w:eastAsia="zh-CN"/>
            </w:rPr>
            <w:delText>2</w:delText>
          </w:r>
        </w:del>
        <w:del w:id="134" w:author="CMCC Xiaonan 0221" w:date="2023-02-23T12:21:00Z">
          <w:r w:rsidDel="00F13365">
            <w:rPr>
              <w:rFonts w:eastAsia="宋体"/>
              <w:lang w:val="en-US" w:eastAsia="zh-CN"/>
            </w:rPr>
            <w:delText>. The game provider ha</w:delText>
          </w:r>
          <w:r w:rsidDel="00F13365">
            <w:rPr>
              <w:rFonts w:eastAsia="宋体" w:hint="eastAsia"/>
              <w:lang w:val="en-US" w:eastAsia="zh-CN"/>
            </w:rPr>
            <w:delText>s</w:delText>
          </w:r>
          <w:r w:rsidDel="00F13365">
            <w:rPr>
              <w:rFonts w:eastAsia="宋体"/>
              <w:lang w:val="en-US" w:eastAsia="zh-CN"/>
            </w:rPr>
            <w:delText xml:space="preserve"> to move Bob to another server in order to support concurrent rendering</w:delText>
          </w:r>
        </w:del>
        <w:r>
          <w:rPr>
            <w:rFonts w:eastAsia="宋体"/>
            <w:lang w:val="en-US" w:eastAsia="zh-CN"/>
          </w:rPr>
          <w:t>.</w:t>
        </w:r>
      </w:ins>
    </w:p>
    <w:p w:rsidR="00AC09A1" w:rsidRDefault="00AC09A1" w:rsidP="00AC09A1">
      <w:pPr>
        <w:rPr>
          <w:ins w:id="135" w:author="CMCC Xiaonan SA1#100" w:date="2023-02-10T17:07:00Z"/>
          <w:rFonts w:eastAsia="宋体"/>
          <w:lang w:val="en-US" w:eastAsia="zh-CN"/>
        </w:rPr>
      </w:pPr>
      <w:ins w:id="136" w:author="CMCC Xiaonan SA1#100" w:date="2023-02-10T17:07:00Z">
        <w:r>
          <w:rPr>
            <w:rFonts w:eastAsia="宋体"/>
            <w:lang w:val="en-US" w:eastAsia="zh-CN"/>
          </w:rPr>
          <w:t xml:space="preserve">2. The service provider </w:t>
        </w:r>
        <w:del w:id="137" w:author="CMCC Xiaonan 0221" w:date="2023-02-21T09:34:00Z">
          <w:r w:rsidDel="008A42B4">
            <w:rPr>
              <w:rFonts w:eastAsia="宋体" w:hint="eastAsia"/>
              <w:lang w:val="en-US" w:eastAsia="zh-CN"/>
            </w:rPr>
            <w:delText>should</w:delText>
          </w:r>
        </w:del>
      </w:ins>
      <w:ins w:id="138" w:author="CMCC Xiaonan 0221" w:date="2023-02-21T09:34:00Z">
        <w:r w:rsidR="008A42B4">
          <w:rPr>
            <w:rFonts w:eastAsia="宋体"/>
            <w:lang w:val="en-US" w:eastAsia="zh-CN"/>
          </w:rPr>
          <w:t>will</w:t>
        </w:r>
      </w:ins>
      <w:ins w:id="139" w:author="CMCC Xiaonan SA1#100" w:date="2023-02-10T17:07:00Z">
        <w:r>
          <w:rPr>
            <w:rFonts w:eastAsia="宋体"/>
            <w:lang w:val="en-US" w:eastAsia="zh-CN"/>
          </w:rPr>
          <w:t xml:space="preserve"> provide deployment information </w:t>
        </w:r>
        <w:r>
          <w:rPr>
            <w:rFonts w:eastAsia="宋体" w:hint="eastAsia"/>
            <w:lang w:val="en-US" w:eastAsia="zh-CN"/>
          </w:rPr>
          <w:t>of each server</w:t>
        </w:r>
        <w:r>
          <w:rPr>
            <w:rFonts w:eastAsia="宋体"/>
            <w:lang w:val="en-US" w:eastAsia="zh-CN"/>
          </w:rPr>
          <w:t xml:space="preserve"> to the 5G network, and request the </w:t>
        </w:r>
        <w:r>
          <w:rPr>
            <w:rFonts w:eastAsia="宋体" w:hint="eastAsia"/>
            <w:lang w:val="en-US" w:eastAsia="zh-CN"/>
          </w:rPr>
          <w:t>Bob</w:t>
        </w:r>
        <w:r>
          <w:rPr>
            <w:rFonts w:eastAsia="宋体"/>
            <w:lang w:val="en-US" w:eastAsia="zh-CN"/>
          </w:rPr>
          <w:t>’</w:t>
        </w:r>
        <w:r>
          <w:rPr>
            <w:rFonts w:eastAsia="宋体" w:hint="eastAsia"/>
            <w:lang w:val="en-US" w:eastAsia="zh-CN"/>
          </w:rPr>
          <w:t xml:space="preserve">s </w:t>
        </w:r>
        <w:r>
          <w:rPr>
            <w:rFonts w:eastAsia="宋体"/>
            <w:lang w:val="en-US" w:eastAsia="zh-CN"/>
          </w:rPr>
          <w:t xml:space="preserve">physical location and transmission delay </w:t>
        </w:r>
        <w:r>
          <w:rPr>
            <w:rFonts w:eastAsia="宋体" w:hint="eastAsia"/>
            <w:lang w:val="en-US" w:eastAsia="zh-CN"/>
          </w:rPr>
          <w:t>in</w:t>
        </w:r>
        <w:r>
          <w:rPr>
            <w:rFonts w:eastAsia="宋体"/>
            <w:lang w:val="en-US" w:eastAsia="zh-CN"/>
          </w:rPr>
          <w:t xml:space="preserve"> 5G network.</w:t>
        </w:r>
      </w:ins>
    </w:p>
    <w:p w:rsidR="00AC09A1" w:rsidRDefault="00AC09A1" w:rsidP="00AC09A1">
      <w:pPr>
        <w:rPr>
          <w:ins w:id="140" w:author="CMCC Xiaonan SA1#100" w:date="2023-02-10T17:07:00Z"/>
          <w:rFonts w:eastAsia="宋体"/>
          <w:lang w:val="en-US" w:eastAsia="zh-CN"/>
        </w:rPr>
      </w:pPr>
      <w:ins w:id="141" w:author="CMCC Xiaonan SA1#100" w:date="2023-02-10T17:07:00Z">
        <w:r>
          <w:rPr>
            <w:rFonts w:eastAsia="宋体"/>
            <w:lang w:val="en-US" w:eastAsia="zh-CN"/>
          </w:rPr>
          <w:t xml:space="preserve">3. According to the cooperation agreement with application, 5G network will </w:t>
        </w:r>
        <w:r>
          <w:rPr>
            <w:rFonts w:eastAsia="宋体" w:hint="eastAsia"/>
            <w:lang w:val="en-US" w:eastAsia="zh-CN"/>
          </w:rPr>
          <w:t>expose</w:t>
        </w:r>
        <w:r>
          <w:rPr>
            <w:rFonts w:eastAsia="宋体"/>
            <w:lang w:val="en-US" w:eastAsia="zh-CN"/>
          </w:rPr>
          <w:t xml:space="preserve"> </w:t>
        </w:r>
        <w:r>
          <w:rPr>
            <w:rFonts w:eastAsia="宋体" w:hint="eastAsia"/>
            <w:lang w:val="en-US" w:eastAsia="zh-CN"/>
          </w:rPr>
          <w:t xml:space="preserve">information </w:t>
        </w:r>
        <w:r>
          <w:rPr>
            <w:rFonts w:eastAsia="宋体"/>
            <w:lang w:val="en-US" w:eastAsia="zh-CN"/>
          </w:rPr>
          <w:t>to service providers</w:t>
        </w:r>
        <w:r>
          <w:rPr>
            <w:rFonts w:eastAsia="宋体" w:hint="eastAsia"/>
            <w:lang w:val="en-US" w:eastAsia="zh-CN"/>
          </w:rPr>
          <w:t>, including</w:t>
        </w:r>
        <w:r>
          <w:rPr>
            <w:rFonts w:eastAsia="宋体"/>
            <w:lang w:val="en-US" w:eastAsia="zh-CN"/>
          </w:rPr>
          <w:t xml:space="preserve"> the physical location</w:t>
        </w:r>
        <w:r>
          <w:rPr>
            <w:rFonts w:eastAsia="宋体" w:hint="eastAsia"/>
            <w:lang w:val="en-US" w:eastAsia="zh-CN"/>
          </w:rPr>
          <w:t xml:space="preserve"> </w:t>
        </w:r>
        <w:r>
          <w:rPr>
            <w:rFonts w:eastAsia="宋体"/>
            <w:lang w:val="en-US" w:eastAsia="zh-CN"/>
          </w:rPr>
          <w:t>and network delay of specific terminals or a group of terminals</w:t>
        </w:r>
        <w:r>
          <w:rPr>
            <w:rFonts w:eastAsia="宋体" w:hint="eastAsia"/>
            <w:lang w:val="en-US" w:eastAsia="zh-CN"/>
          </w:rPr>
          <w:t>.</w:t>
        </w:r>
        <w:r>
          <w:rPr>
            <w:rFonts w:eastAsia="宋体"/>
            <w:lang w:val="en-US" w:eastAsia="zh-CN"/>
          </w:rPr>
          <w:t xml:space="preserve"> </w:t>
        </w:r>
        <w:r>
          <w:rPr>
            <w:rFonts w:eastAsia="宋体" w:hint="eastAsia"/>
            <w:lang w:val="en-US" w:eastAsia="zh-CN"/>
          </w:rPr>
          <w:t>The network delay i</w:t>
        </w:r>
        <w:r>
          <w:rPr>
            <w:rFonts w:eastAsia="宋体"/>
            <w:lang w:val="en-US" w:eastAsia="zh-CN"/>
          </w:rPr>
          <w:t>nclud</w:t>
        </w:r>
        <w:r>
          <w:rPr>
            <w:rFonts w:eastAsia="宋体" w:hint="eastAsia"/>
            <w:lang w:val="en-US" w:eastAsia="zh-CN"/>
          </w:rPr>
          <w:t>es</w:t>
        </w:r>
        <w:r>
          <w:rPr>
            <w:rFonts w:eastAsia="宋体"/>
            <w:lang w:val="en-US" w:eastAsia="zh-CN"/>
          </w:rPr>
          <w:t xml:space="preserve"> the delay inside 5G system (UE to PSA UPF) and </w:t>
        </w:r>
      </w:ins>
      <w:ins w:id="142" w:author="CMCC Xiaonan 0221" w:date="2023-02-23T12:15:00Z">
        <w:r w:rsidR="00A34241">
          <w:rPr>
            <w:rFonts w:eastAsia="宋体"/>
            <w:lang w:val="en-US" w:eastAsia="zh-CN"/>
          </w:rPr>
          <w:t xml:space="preserve">the latency information </w:t>
        </w:r>
      </w:ins>
      <w:ins w:id="143" w:author="CMCC Xiaonan SA1#100" w:date="2023-02-10T17:07:00Z">
        <w:del w:id="144" w:author="CMCC Xiaonan 0221" w:date="2023-02-23T12:15:00Z">
          <w:r w:rsidDel="00A34241">
            <w:rPr>
              <w:rFonts w:eastAsia="宋体"/>
              <w:lang w:val="en-US" w:eastAsia="zh-CN"/>
            </w:rPr>
            <w:delText>from</w:delText>
          </w:r>
        </w:del>
      </w:ins>
      <w:ins w:id="145" w:author="CMCC Xiaonan 0221" w:date="2023-02-23T12:15:00Z">
        <w:r w:rsidR="00A34241">
          <w:rPr>
            <w:rFonts w:eastAsia="宋体"/>
            <w:lang w:val="en-US" w:eastAsia="zh-CN"/>
          </w:rPr>
          <w:t>between</w:t>
        </w:r>
      </w:ins>
      <w:ins w:id="146" w:author="CMCC Xiaonan SA1#100" w:date="2023-02-10T17:07:00Z">
        <w:r>
          <w:rPr>
            <w:rFonts w:eastAsia="宋体"/>
            <w:lang w:val="en-US" w:eastAsia="zh-CN"/>
          </w:rPr>
          <w:t xml:space="preserve"> PSA UPF </w:t>
        </w:r>
        <w:del w:id="147" w:author="CMCC Xiaonan 0221" w:date="2023-02-23T12:15:00Z">
          <w:r w:rsidDel="00A34241">
            <w:rPr>
              <w:rFonts w:eastAsia="宋体"/>
              <w:lang w:val="en-US" w:eastAsia="zh-CN"/>
            </w:rPr>
            <w:delText>to</w:delText>
          </w:r>
        </w:del>
      </w:ins>
      <w:ins w:id="148" w:author="CMCC Xiaonan 0221" w:date="2023-02-23T12:15:00Z">
        <w:r w:rsidR="00A34241">
          <w:rPr>
            <w:rFonts w:eastAsia="宋体"/>
            <w:lang w:val="en-US" w:eastAsia="zh-CN"/>
          </w:rPr>
          <w:t>and</w:t>
        </w:r>
      </w:ins>
      <w:ins w:id="149" w:author="CMCC Xiaonan SA1#100" w:date="2023-02-10T17:07:00Z">
        <w:r>
          <w:rPr>
            <w:rFonts w:eastAsia="宋体"/>
            <w:lang w:val="en-US" w:eastAsia="zh-CN"/>
          </w:rPr>
          <w:t xml:space="preserve"> some potential servers.</w:t>
        </w:r>
      </w:ins>
    </w:p>
    <w:p w:rsidR="00AC09A1" w:rsidRDefault="00AC09A1" w:rsidP="00AC09A1">
      <w:pPr>
        <w:rPr>
          <w:ins w:id="150" w:author="CMCC Xiaonan SA1#100" w:date="2023-02-10T17:07:00Z"/>
          <w:rFonts w:eastAsia="宋体"/>
          <w:lang w:val="en-US" w:eastAsia="zh-CN"/>
        </w:rPr>
      </w:pPr>
      <w:ins w:id="151" w:author="CMCC Xiaonan SA1#100" w:date="2023-02-10T17:07:00Z">
        <w:r>
          <w:rPr>
            <w:rFonts w:eastAsia="宋体"/>
            <w:lang w:val="en-US" w:eastAsia="zh-CN"/>
          </w:rPr>
          <w:t xml:space="preserve">4. The new server </w:t>
        </w:r>
        <w:r>
          <w:rPr>
            <w:rFonts w:eastAsia="宋体" w:hint="eastAsia"/>
            <w:lang w:val="en-US" w:eastAsia="zh-CN"/>
          </w:rPr>
          <w:t xml:space="preserve">is </w:t>
        </w:r>
        <w:r>
          <w:rPr>
            <w:rFonts w:eastAsia="宋体"/>
            <w:lang w:val="en-US" w:eastAsia="zh-CN"/>
          </w:rPr>
          <w:t xml:space="preserve">selected by the service provider according to the </w:t>
        </w:r>
        <w:r>
          <w:rPr>
            <w:rFonts w:eastAsia="宋体" w:hint="eastAsia"/>
            <w:lang w:val="en-US" w:eastAsia="zh-CN"/>
          </w:rPr>
          <w:t xml:space="preserve">UE </w:t>
        </w:r>
        <w:r>
          <w:rPr>
            <w:rFonts w:eastAsia="宋体"/>
            <w:lang w:val="en-US" w:eastAsia="zh-CN"/>
          </w:rPr>
          <w:t>location</w:t>
        </w:r>
        <w:r>
          <w:rPr>
            <w:rFonts w:eastAsia="宋体" w:hint="eastAsia"/>
            <w:lang w:val="en-US" w:eastAsia="zh-CN"/>
          </w:rPr>
          <w:t>, network</w:t>
        </w:r>
        <w:r>
          <w:rPr>
            <w:rFonts w:eastAsia="宋体"/>
            <w:lang w:val="en-US" w:eastAsia="zh-CN"/>
          </w:rPr>
          <w:t xml:space="preserve"> delay, business requirements, </w:t>
        </w:r>
        <w:r>
          <w:rPr>
            <w:rFonts w:eastAsia="宋体" w:hint="eastAsia"/>
            <w:lang w:val="en-US" w:eastAsia="zh-CN"/>
          </w:rPr>
          <w:t xml:space="preserve">computation </w:t>
        </w:r>
        <w:r>
          <w:rPr>
            <w:rFonts w:eastAsia="宋体"/>
            <w:lang w:val="en-US" w:eastAsia="zh-CN"/>
          </w:rPr>
          <w:t>resource</w:t>
        </w:r>
        <w:r>
          <w:rPr>
            <w:rFonts w:eastAsia="宋体" w:hint="eastAsia"/>
            <w:lang w:val="en-US" w:eastAsia="zh-CN"/>
          </w:rPr>
          <w:t xml:space="preserve"> and </w:t>
        </w:r>
        <w:r>
          <w:rPr>
            <w:rFonts w:eastAsia="宋体"/>
            <w:lang w:val="en-US" w:eastAsia="zh-CN"/>
          </w:rPr>
          <w:t>storage resource of application servers</w:t>
        </w:r>
        <w:r>
          <w:rPr>
            <w:rFonts w:eastAsia="宋体" w:hint="eastAsia"/>
            <w:lang w:val="en-US" w:eastAsia="zh-CN"/>
          </w:rPr>
          <w:t>. T</w:t>
        </w:r>
        <w:r>
          <w:rPr>
            <w:rFonts w:eastAsia="宋体"/>
            <w:lang w:val="en-US" w:eastAsia="zh-CN"/>
          </w:rPr>
          <w:t xml:space="preserve">he decision result will be </w:t>
        </w:r>
        <w:r>
          <w:rPr>
            <w:rFonts w:eastAsia="宋体" w:hint="eastAsia"/>
            <w:lang w:val="en-US" w:eastAsia="zh-CN"/>
          </w:rPr>
          <w:t>sent</w:t>
        </w:r>
        <w:r>
          <w:rPr>
            <w:rFonts w:eastAsia="宋体"/>
            <w:lang w:val="en-US" w:eastAsia="zh-CN"/>
          </w:rPr>
          <w:t xml:space="preserve"> back to</w:t>
        </w:r>
        <w:r>
          <w:rPr>
            <w:rFonts w:eastAsia="宋体" w:hint="eastAsia"/>
            <w:lang w:val="en-US" w:eastAsia="zh-CN"/>
          </w:rPr>
          <w:t xml:space="preserve"> </w:t>
        </w:r>
        <w:r>
          <w:rPr>
            <w:rFonts w:eastAsia="宋体"/>
            <w:lang w:val="en-US" w:eastAsia="zh-CN"/>
          </w:rPr>
          <w:t>5G network.</w:t>
        </w:r>
        <w:r>
          <w:rPr>
            <w:rFonts w:eastAsia="宋体" w:hint="eastAsia"/>
            <w:lang w:val="en-US" w:eastAsia="zh-CN"/>
          </w:rPr>
          <w:t xml:space="preserve"> Then the</w:t>
        </w:r>
        <w:r>
          <w:rPr>
            <w:rFonts w:eastAsia="宋体"/>
            <w:lang w:val="en-US" w:eastAsia="zh-CN"/>
          </w:rPr>
          <w:t xml:space="preserve"> 5G network </w:t>
        </w:r>
        <w:del w:id="152" w:author="CMCC Xiaonan 0221" w:date="2023-02-21T09:34:00Z">
          <w:r w:rsidDel="008A42B4">
            <w:rPr>
              <w:rFonts w:eastAsia="宋体"/>
              <w:lang w:val="en-US" w:eastAsia="zh-CN"/>
            </w:rPr>
            <w:delText>should</w:delText>
          </w:r>
        </w:del>
      </w:ins>
      <w:ins w:id="153" w:author="CMCC Xiaonan 0221" w:date="2023-02-21T09:34:00Z">
        <w:r w:rsidR="008A42B4">
          <w:rPr>
            <w:rFonts w:eastAsia="宋体"/>
            <w:lang w:val="en-US" w:eastAsia="zh-CN"/>
          </w:rPr>
          <w:t>can then</w:t>
        </w:r>
      </w:ins>
      <w:ins w:id="154" w:author="CMCC Xiaonan SA1#100" w:date="2023-02-10T17:07:00Z">
        <w:r>
          <w:rPr>
            <w:rFonts w:eastAsia="宋体"/>
            <w:lang w:val="en-US" w:eastAsia="zh-CN"/>
          </w:rPr>
          <w:t xml:space="preserve"> formulate corresponding policies for the service flow</w:t>
        </w:r>
        <w:r>
          <w:rPr>
            <w:rFonts w:eastAsia="宋体" w:hint="eastAsia"/>
            <w:lang w:val="en-US" w:eastAsia="zh-CN"/>
          </w:rPr>
          <w:t>s</w:t>
        </w:r>
        <w:r>
          <w:rPr>
            <w:rFonts w:eastAsia="宋体"/>
            <w:lang w:val="en-US" w:eastAsia="zh-CN"/>
          </w:rPr>
          <w:t>.</w:t>
        </w:r>
      </w:ins>
    </w:p>
    <w:p w:rsidR="00AC09A1" w:rsidRDefault="00AC09A1" w:rsidP="00AC09A1">
      <w:pPr>
        <w:rPr>
          <w:ins w:id="155" w:author="CMCC Xiaonan SA1#100" w:date="2023-02-10T17:07:00Z"/>
          <w:rFonts w:eastAsia="宋体"/>
          <w:lang w:val="en-US" w:eastAsia="zh-CN"/>
        </w:rPr>
      </w:pPr>
      <w:ins w:id="156" w:author="CMCC Xiaonan SA1#100" w:date="2023-02-10T17:07:00Z">
        <w:r>
          <w:rPr>
            <w:rFonts w:eastAsia="宋体"/>
            <w:lang w:val="en-US" w:eastAsia="zh-CN"/>
          </w:rPr>
          <w:t xml:space="preserve">5. </w:t>
        </w:r>
        <w:r>
          <w:rPr>
            <w:rFonts w:eastAsia="宋体" w:hint="eastAsia"/>
            <w:lang w:val="en-US" w:eastAsia="zh-CN"/>
          </w:rPr>
          <w:t xml:space="preserve">The </w:t>
        </w:r>
        <w:r>
          <w:rPr>
            <w:rFonts w:eastAsia="宋体"/>
            <w:lang w:val="en-US" w:eastAsia="zh-CN"/>
          </w:rPr>
          <w:t xml:space="preserve">content information </w:t>
        </w:r>
        <w:del w:id="157" w:author="CMCC Xiaonan 0221" w:date="2023-02-21T09:34:00Z">
          <w:r w:rsidDel="008A42B4">
            <w:rPr>
              <w:rFonts w:eastAsia="宋体" w:hint="eastAsia"/>
              <w:lang w:val="en-US" w:eastAsia="zh-CN"/>
            </w:rPr>
            <w:delText>should</w:delText>
          </w:r>
        </w:del>
      </w:ins>
      <w:ins w:id="158" w:author="CMCC Xiaonan 0221" w:date="2023-02-21T09:34:00Z">
        <w:r w:rsidR="008A42B4">
          <w:rPr>
            <w:rFonts w:eastAsia="宋体"/>
            <w:lang w:val="en-US" w:eastAsia="zh-CN"/>
          </w:rPr>
          <w:t>will</w:t>
        </w:r>
      </w:ins>
      <w:ins w:id="159" w:author="CMCC Xiaonan SA1#100" w:date="2023-02-10T17:07:00Z">
        <w:r>
          <w:rPr>
            <w:rFonts w:eastAsia="宋体" w:hint="eastAsia"/>
            <w:lang w:val="en-US" w:eastAsia="zh-CN"/>
          </w:rPr>
          <w:t xml:space="preserve"> be synchronized </w:t>
        </w:r>
        <w:r>
          <w:rPr>
            <w:rFonts w:eastAsia="宋体"/>
            <w:lang w:val="en-US" w:eastAsia="zh-CN"/>
          </w:rPr>
          <w:t xml:space="preserve">to the new server in real time. 5G network </w:t>
        </w:r>
        <w:r>
          <w:rPr>
            <w:rFonts w:eastAsia="宋体" w:hint="eastAsia"/>
            <w:lang w:val="en-US" w:eastAsia="zh-CN"/>
          </w:rPr>
          <w:t xml:space="preserve">should support the </w:t>
        </w:r>
        <w:r>
          <w:rPr>
            <w:rFonts w:eastAsia="宋体"/>
            <w:lang w:val="en-US" w:eastAsia="zh-CN"/>
          </w:rPr>
          <w:t>ultra-low latency data transmission, potentially</w:t>
        </w:r>
        <w:r>
          <w:rPr>
            <w:rFonts w:eastAsia="宋体" w:hint="eastAsia"/>
            <w:lang w:val="en-US" w:eastAsia="zh-CN"/>
          </w:rPr>
          <w:t xml:space="preserve"> among multiple operators.</w:t>
        </w:r>
      </w:ins>
    </w:p>
    <w:p w:rsidR="00AC09A1" w:rsidRDefault="00AC09A1" w:rsidP="00AC09A1">
      <w:pPr>
        <w:pStyle w:val="3"/>
        <w:rPr>
          <w:ins w:id="160" w:author="CMCC Xiaonan SA1#100" w:date="2023-02-10T17:07:00Z"/>
        </w:rPr>
      </w:pPr>
      <w:bookmarkStart w:id="161" w:name="_Toc354590104"/>
      <w:bookmarkStart w:id="162" w:name="_Toc354586745"/>
      <w:bookmarkStart w:id="163" w:name="_Toc355779207"/>
      <w:bookmarkEnd w:id="161"/>
      <w:bookmarkEnd w:id="162"/>
      <w:bookmarkEnd w:id="163"/>
      <w:ins w:id="164" w:author="CMCC Xiaonan SA1#100" w:date="2023-02-10T17:07:00Z">
        <w:r>
          <w:t>5.R.4</w:t>
        </w:r>
        <w:r>
          <w:tab/>
          <w:t>Post-conditions</w:t>
        </w:r>
      </w:ins>
    </w:p>
    <w:p w:rsidR="00AC09A1" w:rsidRDefault="00AC09A1" w:rsidP="00AC09A1">
      <w:pPr>
        <w:pStyle w:val="3"/>
        <w:ind w:left="0" w:firstLine="0"/>
        <w:rPr>
          <w:ins w:id="165" w:author="CMCC Xiaonan SA1#100" w:date="2023-02-10T17:07:00Z"/>
          <w:rFonts w:ascii="Times New Roman" w:eastAsia="宋体" w:hAnsi="Times New Roman"/>
          <w:sz w:val="20"/>
          <w:lang w:eastAsia="zh-CN"/>
        </w:rPr>
      </w:pPr>
      <w:bookmarkStart w:id="166" w:name="_Toc354586747"/>
      <w:bookmarkStart w:id="167" w:name="_Toc354590106"/>
      <w:bookmarkStart w:id="168" w:name="_Toc355779209"/>
      <w:bookmarkEnd w:id="166"/>
      <w:bookmarkEnd w:id="167"/>
      <w:bookmarkEnd w:id="168"/>
      <w:ins w:id="169" w:author="CMCC Xiaonan SA1#100" w:date="2023-02-10T17:07:00Z">
        <w:del w:id="170" w:author="CMCC Xiaonan 0221" w:date="2023-02-23T12:25:00Z">
          <w:r w:rsidDel="009161D0">
            <w:rPr>
              <w:rFonts w:ascii="Times New Roman" w:eastAsia="宋体" w:hAnsi="Times New Roman" w:hint="eastAsia"/>
              <w:sz w:val="20"/>
              <w:lang w:eastAsia="zh-CN"/>
            </w:rPr>
            <w:delText xml:space="preserve">The </w:delText>
          </w:r>
          <w:r w:rsidDel="009161D0">
            <w:rPr>
              <w:rFonts w:ascii="Times New Roman" w:eastAsia="宋体" w:hAnsi="Times New Roman"/>
              <w:sz w:val="20"/>
              <w:lang w:eastAsia="zh-CN"/>
            </w:rPr>
            <w:delText>traffic</w:delText>
          </w:r>
          <w:r w:rsidDel="009161D0">
            <w:rPr>
              <w:rFonts w:ascii="Times New Roman" w:eastAsia="宋体" w:hAnsi="Times New Roman" w:hint="eastAsia"/>
              <w:sz w:val="20"/>
              <w:lang w:eastAsia="zh-CN"/>
            </w:rPr>
            <w:delText xml:space="preserve"> from </w:delText>
          </w:r>
          <w:r w:rsidDel="009161D0">
            <w:rPr>
              <w:rFonts w:ascii="Times New Roman" w:eastAsia="宋体" w:hAnsi="Times New Roman"/>
              <w:sz w:val="20"/>
              <w:lang w:eastAsia="zh-CN"/>
            </w:rPr>
            <w:delText xml:space="preserve">Bob </w:delText>
          </w:r>
          <w:r w:rsidDel="009161D0">
            <w:rPr>
              <w:rFonts w:ascii="Times New Roman" w:eastAsia="宋体" w:hAnsi="Times New Roman" w:hint="eastAsia"/>
              <w:sz w:val="20"/>
              <w:lang w:eastAsia="zh-CN"/>
            </w:rPr>
            <w:delText xml:space="preserve">is </w:delText>
          </w:r>
          <w:r w:rsidDel="009161D0">
            <w:rPr>
              <w:rFonts w:ascii="Times New Roman" w:eastAsia="宋体" w:hAnsi="Times New Roman"/>
              <w:sz w:val="20"/>
              <w:lang w:eastAsia="zh-CN"/>
            </w:rPr>
            <w:delText xml:space="preserve">smoothly migrated to the new server, and </w:delText>
          </w:r>
          <w:r w:rsidDel="009161D0">
            <w:rPr>
              <w:rFonts w:ascii="Times New Roman" w:eastAsia="宋体" w:hAnsi="Times New Roman" w:hint="eastAsia"/>
              <w:sz w:val="20"/>
              <w:lang w:eastAsia="zh-CN"/>
            </w:rPr>
            <w:delText>he is not aware of this traffic migration between the servers</w:delText>
          </w:r>
        </w:del>
      </w:ins>
      <w:ins w:id="171" w:author="CMCC Xiaonan 0221" w:date="2023-02-23T12:25:00Z">
        <w:r w:rsidR="009161D0">
          <w:rPr>
            <w:rFonts w:ascii="Times New Roman" w:eastAsia="宋体" w:hAnsi="Times New Roman"/>
            <w:sz w:val="20"/>
            <w:lang w:eastAsia="zh-CN"/>
          </w:rPr>
          <w:t>Bob will have a good experience in this interactive AR game</w:t>
        </w:r>
      </w:ins>
      <w:ins w:id="172" w:author="CMCC Xiaonan SA1#100" w:date="2023-02-10T17:07:00Z">
        <w:r>
          <w:rPr>
            <w:rFonts w:ascii="Times New Roman" w:eastAsia="宋体" w:hAnsi="Times New Roman" w:hint="eastAsia"/>
            <w:sz w:val="20"/>
            <w:lang w:eastAsia="zh-CN"/>
          </w:rPr>
          <w:t>.</w:t>
        </w:r>
      </w:ins>
    </w:p>
    <w:p w:rsidR="00AC09A1" w:rsidRDefault="00AC09A1" w:rsidP="00AC09A1">
      <w:pPr>
        <w:pStyle w:val="3"/>
        <w:rPr>
          <w:ins w:id="173" w:author="CMCC Xiaonan SA1#100" w:date="2023-02-10T17:07:00Z"/>
        </w:rPr>
      </w:pPr>
      <w:ins w:id="174" w:author="CMCC Xiaonan SA1#100" w:date="2023-02-10T17:07:00Z">
        <w:r>
          <w:t>5.R.5</w:t>
        </w:r>
        <w:r>
          <w:tab/>
          <w:t>Existing features partly or fully covering the use case functionality</w:t>
        </w:r>
      </w:ins>
    </w:p>
    <w:p w:rsidR="00AC09A1" w:rsidRDefault="00AC09A1" w:rsidP="00AC09A1">
      <w:pPr>
        <w:rPr>
          <w:ins w:id="175" w:author="CMCC Xiaonan SA1#100" w:date="2023-02-10T17:07:00Z"/>
          <w:rFonts w:eastAsia="宋体"/>
          <w:lang w:val="en-US" w:eastAsia="zh-CN"/>
        </w:rPr>
      </w:pPr>
      <w:ins w:id="176" w:author="CMCC Xiaonan SA1#100" w:date="2023-02-10T17:07:00Z">
        <w:r>
          <w:rPr>
            <w:rFonts w:eastAsia="宋体"/>
            <w:lang w:val="en-US" w:eastAsia="zh-CN"/>
          </w:rPr>
          <w:t xml:space="preserve">3GPP started the work of edge computing from R15 to R18. In R15, AF influence mechanism is </w:t>
        </w:r>
        <w:r>
          <w:rPr>
            <w:rFonts w:eastAsia="宋体" w:hint="eastAsia"/>
            <w:lang w:val="en-US" w:eastAsia="zh-CN"/>
          </w:rPr>
          <w:t>introduced</w:t>
        </w:r>
        <w:r>
          <w:rPr>
            <w:rFonts w:eastAsia="宋体"/>
            <w:lang w:val="en-US" w:eastAsia="zh-CN"/>
          </w:rPr>
          <w:t xml:space="preserve"> to inform the 5G network of the application deployment </w:t>
        </w:r>
        <w:r>
          <w:rPr>
            <w:rFonts w:eastAsia="宋体" w:hint="eastAsia"/>
            <w:lang w:val="en-US" w:eastAsia="zh-CN"/>
          </w:rPr>
          <w:t>information</w:t>
        </w:r>
        <w:r>
          <w:rPr>
            <w:rFonts w:eastAsia="宋体"/>
            <w:lang w:val="en-US" w:eastAsia="zh-CN"/>
          </w:rPr>
          <w:t xml:space="preserve"> to assist UPF selection. </w:t>
        </w:r>
        <w:r>
          <w:rPr>
            <w:rFonts w:eastAsia="宋体" w:hint="eastAsia"/>
            <w:lang w:val="en-US" w:eastAsia="zh-CN"/>
          </w:rPr>
          <w:t xml:space="preserve">In </w:t>
        </w:r>
        <w:r>
          <w:rPr>
            <w:rFonts w:eastAsia="宋体"/>
            <w:lang w:val="en-US" w:eastAsia="zh-CN"/>
          </w:rPr>
          <w:t>R16</w:t>
        </w:r>
        <w:r>
          <w:rPr>
            <w:rFonts w:eastAsia="宋体" w:hint="eastAsia"/>
            <w:lang w:val="en-US" w:eastAsia="zh-CN"/>
          </w:rPr>
          <w:t>,</w:t>
        </w:r>
        <w:r>
          <w:rPr>
            <w:rFonts w:eastAsia="宋体"/>
            <w:lang w:val="en-US" w:eastAsia="zh-CN"/>
          </w:rPr>
          <w:t xml:space="preserve"> 5G system supports QoS monitoring mechanism for end-to-end delay monitoring </w:t>
        </w:r>
        <w:r>
          <w:rPr>
            <w:rFonts w:eastAsia="宋体" w:hint="eastAsia"/>
            <w:lang w:val="en-US" w:eastAsia="zh-CN"/>
          </w:rPr>
          <w:t>for</w:t>
        </w:r>
        <w:r>
          <w:rPr>
            <w:rFonts w:eastAsia="宋体"/>
            <w:lang w:val="en-US" w:eastAsia="zh-CN"/>
          </w:rPr>
          <w:t xml:space="preserve"> URLLC services. </w:t>
        </w:r>
        <w:r>
          <w:rPr>
            <w:rFonts w:eastAsia="宋体" w:hint="eastAsia"/>
            <w:lang w:val="en-US" w:eastAsia="zh-CN"/>
          </w:rPr>
          <w:t xml:space="preserve">In </w:t>
        </w:r>
        <w:r>
          <w:rPr>
            <w:rFonts w:eastAsia="宋体"/>
            <w:lang w:val="en-US" w:eastAsia="zh-CN"/>
          </w:rPr>
          <w:t>R17</w:t>
        </w:r>
        <w:r>
          <w:rPr>
            <w:rFonts w:eastAsia="宋体" w:hint="eastAsia"/>
            <w:lang w:val="en-US" w:eastAsia="zh-CN"/>
          </w:rPr>
          <w:t>, 5GS supports to</w:t>
        </w:r>
        <w:r>
          <w:rPr>
            <w:rFonts w:eastAsia="宋体"/>
            <w:lang w:val="en-US" w:eastAsia="zh-CN"/>
          </w:rPr>
          <w:t xml:space="preserve"> solv</w:t>
        </w:r>
        <w:r>
          <w:rPr>
            <w:rFonts w:eastAsia="宋体" w:hint="eastAsia"/>
            <w:lang w:val="en-US" w:eastAsia="zh-CN"/>
          </w:rPr>
          <w:t>e</w:t>
        </w:r>
        <w:r>
          <w:rPr>
            <w:rFonts w:eastAsia="宋体"/>
            <w:lang w:val="en-US" w:eastAsia="zh-CN"/>
          </w:rPr>
          <w:t xml:space="preserve"> the problem of edge DNS selection and service migration </w:t>
        </w:r>
        <w:r>
          <w:rPr>
            <w:rFonts w:eastAsia="宋体" w:hint="eastAsia"/>
            <w:lang w:val="en-US" w:eastAsia="zh-CN"/>
          </w:rPr>
          <w:t xml:space="preserve">between different edge </w:t>
        </w:r>
        <w:r>
          <w:rPr>
            <w:rFonts w:eastAsia="宋体"/>
            <w:lang w:val="en-US" w:eastAsia="zh-CN"/>
          </w:rPr>
          <w:t>platforms. In R18</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the work </w:t>
        </w:r>
        <w:r>
          <w:rPr>
            <w:rFonts w:eastAsia="宋体"/>
            <w:lang w:val="en-US" w:eastAsia="zh-CN"/>
          </w:rPr>
          <w:t>focuses on the edge computing platform access</w:t>
        </w:r>
        <w:r>
          <w:rPr>
            <w:rFonts w:eastAsia="宋体" w:hint="eastAsia"/>
            <w:lang w:val="en-US" w:eastAsia="zh-CN"/>
          </w:rPr>
          <w:t xml:space="preserve"> from other operator network,</w:t>
        </w:r>
        <w:r>
          <w:rPr>
            <w:rFonts w:eastAsia="宋体"/>
            <w:lang w:val="en-US" w:eastAsia="zh-CN"/>
          </w:rPr>
          <w:t xml:space="preserve"> and the distribution of network policies</w:t>
        </w:r>
        <w:r>
          <w:rPr>
            <w:rFonts w:eastAsia="宋体" w:hint="eastAsia"/>
            <w:lang w:val="en-US" w:eastAsia="zh-CN"/>
          </w:rPr>
          <w:t xml:space="preserve"> for a </w:t>
        </w:r>
        <w:r>
          <w:rPr>
            <w:rFonts w:eastAsia="宋体"/>
            <w:lang w:val="en-US" w:eastAsia="zh-CN"/>
          </w:rPr>
          <w:t>group</w:t>
        </w:r>
        <w:r>
          <w:rPr>
            <w:rFonts w:eastAsia="宋体" w:hint="eastAsia"/>
            <w:lang w:val="en-US" w:eastAsia="zh-CN"/>
          </w:rPr>
          <w:t xml:space="preserve"> of local UEs</w:t>
        </w:r>
        <w:r>
          <w:rPr>
            <w:rFonts w:eastAsia="宋体"/>
            <w:lang w:val="en-US" w:eastAsia="zh-CN"/>
          </w:rPr>
          <w:t>.</w:t>
        </w:r>
      </w:ins>
    </w:p>
    <w:p w:rsidR="00AC09A1" w:rsidDel="009161D0" w:rsidRDefault="00AC09A1" w:rsidP="00AC09A1">
      <w:pPr>
        <w:rPr>
          <w:ins w:id="177" w:author="CMCC Xiaonan SA1#100" w:date="2023-02-10T17:07:00Z"/>
          <w:del w:id="178" w:author="CMCC Xiaonan 0221" w:date="2023-02-23T12:26:00Z"/>
          <w:rFonts w:eastAsia="宋体"/>
          <w:lang w:val="en-US" w:eastAsia="zh-CN"/>
        </w:rPr>
      </w:pPr>
      <w:ins w:id="179" w:author="CMCC Xiaonan SA1#100" w:date="2023-02-10T17:07:00Z">
        <w:del w:id="180" w:author="CMCC Xiaonan 0221" w:date="2023-02-23T12:26:00Z">
          <w:r w:rsidDel="009161D0">
            <w:rPr>
              <w:rFonts w:eastAsia="宋体" w:hint="eastAsia"/>
              <w:lang w:val="en-US" w:eastAsia="zh-CN"/>
            </w:rPr>
            <w:delText xml:space="preserve">The </w:delText>
          </w:r>
          <w:r w:rsidDel="009161D0">
            <w:rPr>
              <w:rFonts w:eastAsia="宋体"/>
              <w:lang w:val="en-US" w:eastAsia="zh-CN"/>
            </w:rPr>
            <w:delText xml:space="preserve">gap is there is no unified management </w:delText>
          </w:r>
          <w:r w:rsidDel="009161D0">
            <w:rPr>
              <w:rFonts w:eastAsia="宋体" w:hint="eastAsia"/>
              <w:lang w:val="en-US" w:eastAsia="zh-CN"/>
            </w:rPr>
            <w:delText>function to make a global optimal decision for traffic path selection, policy generation, server selection with considering</w:delText>
          </w:r>
          <w:r w:rsidDel="009161D0">
            <w:rPr>
              <w:rFonts w:eastAsia="宋体"/>
              <w:lang w:val="en-US" w:eastAsia="zh-CN"/>
            </w:rPr>
            <w:delText xml:space="preserve"> the </w:delText>
          </w:r>
          <w:r w:rsidDel="009161D0">
            <w:rPr>
              <w:rFonts w:eastAsia="宋体" w:hint="eastAsia"/>
              <w:lang w:val="en-US" w:eastAsia="zh-CN"/>
            </w:rPr>
            <w:delText xml:space="preserve">network </w:delText>
          </w:r>
          <w:r w:rsidDel="009161D0">
            <w:rPr>
              <w:rFonts w:eastAsia="宋体"/>
              <w:lang w:val="en-US" w:eastAsia="zh-CN"/>
            </w:rPr>
            <w:delText xml:space="preserve">delay, </w:delText>
          </w:r>
          <w:r w:rsidDel="009161D0">
            <w:rPr>
              <w:rFonts w:eastAsia="宋体" w:hint="eastAsia"/>
              <w:lang w:val="en-US" w:eastAsia="zh-CN"/>
            </w:rPr>
            <w:delText xml:space="preserve">computation </w:delText>
          </w:r>
          <w:r w:rsidDel="009161D0">
            <w:rPr>
              <w:rFonts w:eastAsia="宋体"/>
              <w:lang w:val="en-US" w:eastAsia="zh-CN"/>
            </w:rPr>
            <w:delText>resource</w:delText>
          </w:r>
          <w:r w:rsidDel="009161D0">
            <w:rPr>
              <w:rFonts w:eastAsia="宋体" w:hint="eastAsia"/>
              <w:lang w:val="en-US" w:eastAsia="zh-CN"/>
            </w:rPr>
            <w:delText xml:space="preserve">, storage </w:delText>
          </w:r>
          <w:r w:rsidDel="009161D0">
            <w:rPr>
              <w:rFonts w:eastAsia="宋体"/>
              <w:lang w:val="en-US" w:eastAsia="zh-CN"/>
            </w:rPr>
            <w:delText>resource.</w:delText>
          </w:r>
          <w:r w:rsidDel="009161D0">
            <w:rPr>
              <w:rFonts w:eastAsia="宋体" w:hint="eastAsia"/>
              <w:lang w:val="en-US" w:eastAsia="zh-CN"/>
            </w:rPr>
            <w:delText xml:space="preserve"> </w:delText>
          </w:r>
        </w:del>
      </w:ins>
    </w:p>
    <w:p w:rsidR="00AC09A1" w:rsidRDefault="00AC09A1" w:rsidP="00AC09A1">
      <w:pPr>
        <w:pStyle w:val="3"/>
        <w:rPr>
          <w:ins w:id="181" w:author="CMCC Xiaonan SA1#100" w:date="2023-02-10T17:07:00Z"/>
        </w:rPr>
      </w:pPr>
      <w:ins w:id="182" w:author="CMCC Xiaonan SA1#100" w:date="2023-02-10T17:07:00Z">
        <w:r>
          <w:t>5.R.6</w:t>
        </w:r>
        <w:r>
          <w:tab/>
          <w:t>Potential New Requirements needed to support the use case</w:t>
        </w:r>
      </w:ins>
    </w:p>
    <w:p w:rsidR="00AC09A1" w:rsidRDefault="00AC09A1" w:rsidP="00AC09A1">
      <w:pPr>
        <w:rPr>
          <w:ins w:id="183" w:author="CMCC Xiaonan SA1#100" w:date="2023-02-10T17:07:00Z"/>
          <w:rFonts w:eastAsiaTheme="minorEastAsia"/>
          <w:lang w:eastAsia="zh-CN"/>
        </w:rPr>
      </w:pPr>
      <w:ins w:id="184" w:author="CMCC Xiaonan SA1#100" w:date="2023-02-10T17:07:00Z">
        <w:r w:rsidRPr="009607B2">
          <w:t xml:space="preserve">[PR </w:t>
        </w:r>
        <w:r>
          <w:t>5.R</w:t>
        </w:r>
        <w:r w:rsidRPr="009607B2">
          <w:t xml:space="preserve">.6-1] </w:t>
        </w:r>
      </w:ins>
      <w:ins w:id="185" w:author="CMCC Xiaonan 0221" w:date="2023-02-21T09:35:00Z">
        <w:r w:rsidR="00A5149C">
          <w:t xml:space="preserve">Subject to operators’ policy, </w:t>
        </w:r>
      </w:ins>
      <w:ins w:id="186" w:author="CMCC Xiaonan SA1#100" w:date="2023-02-10T17:07:00Z">
        <w:del w:id="187" w:author="CMCC Xiaonan 0221" w:date="2023-02-21T09:35:00Z">
          <w:r w:rsidDel="00A5149C">
            <w:rPr>
              <w:rFonts w:eastAsiaTheme="minorEastAsia" w:hint="eastAsia"/>
              <w:lang w:eastAsia="zh-CN"/>
            </w:rPr>
            <w:delText>U</w:delText>
          </w:r>
        </w:del>
      </w:ins>
      <w:ins w:id="188" w:author="CMCC Xiaonan 0221" w:date="2023-02-21T09:35:00Z">
        <w:r w:rsidR="00A5149C">
          <w:rPr>
            <w:rFonts w:eastAsiaTheme="minorEastAsia"/>
            <w:lang w:eastAsia="zh-CN"/>
          </w:rPr>
          <w:t>u</w:t>
        </w:r>
      </w:ins>
      <w:ins w:id="189" w:author="CMCC Xiaonan SA1#100" w:date="2023-02-10T17:07:00Z">
        <w:r>
          <w:rPr>
            <w:rFonts w:eastAsiaTheme="minorEastAsia"/>
            <w:lang w:eastAsia="zh-CN"/>
          </w:rPr>
          <w:t>pon request from the</w:t>
        </w:r>
        <w:r w:rsidRPr="00B74703">
          <w:t xml:space="preserve"> </w:t>
        </w:r>
        <w:r w:rsidRPr="00B74703">
          <w:rPr>
            <w:rFonts w:eastAsiaTheme="minorEastAsia"/>
            <w:lang w:eastAsia="zh-CN"/>
          </w:rPr>
          <w:t>mobile metaverse service</w:t>
        </w:r>
        <w:r>
          <w:rPr>
            <w:rFonts w:eastAsiaTheme="minorEastAsia"/>
            <w:lang w:eastAsia="zh-CN"/>
          </w:rPr>
          <w:t xml:space="preserve">, the 5G system shall be able to </w:t>
        </w:r>
        <w:del w:id="190" w:author="CMCC Xiaonan 0221" w:date="2023-02-21T09:35:00Z">
          <w:r w:rsidDel="00B92F2F">
            <w:rPr>
              <w:rFonts w:eastAsiaTheme="minorEastAsia"/>
              <w:lang w:eastAsia="zh-CN"/>
            </w:rPr>
            <w:delText>provide</w:delText>
          </w:r>
        </w:del>
      </w:ins>
      <w:ins w:id="191" w:author="CMCC Xiaonan 0221" w:date="2023-02-21T09:35:00Z">
        <w:r w:rsidR="00B92F2F">
          <w:rPr>
            <w:rFonts w:eastAsiaTheme="minorEastAsia"/>
            <w:lang w:eastAsia="zh-CN"/>
          </w:rPr>
          <w:t>expose</w:t>
        </w:r>
      </w:ins>
      <w:ins w:id="192" w:author="CMCC Xiaonan SA1#100" w:date="2023-02-10T17:07:00Z">
        <w:r>
          <w:rPr>
            <w:rFonts w:eastAsiaTheme="minorEastAsia"/>
            <w:lang w:eastAsia="zh-CN"/>
          </w:rPr>
          <w:t xml:space="preserve"> the </w:t>
        </w:r>
        <w:r w:rsidRPr="00BA6F53">
          <w:rPr>
            <w:rFonts w:eastAsiaTheme="minorEastAsia"/>
            <w:lang w:eastAsia="zh-CN"/>
          </w:rPr>
          <w:t>network latency</w:t>
        </w:r>
        <w:r>
          <w:rPr>
            <w:rFonts w:eastAsiaTheme="minorEastAsia"/>
            <w:lang w:eastAsia="zh-CN"/>
          </w:rPr>
          <w:t xml:space="preserve"> </w:t>
        </w:r>
        <w:del w:id="193" w:author="CMCC Xiaonan SA1#101" w:date="2023-02-10T17:10:00Z">
          <w:r w:rsidDel="00F46D9E">
            <w:rPr>
              <w:rFonts w:eastAsiaTheme="minorEastAsia"/>
              <w:lang w:eastAsia="zh-CN"/>
            </w:rPr>
            <w:delText>(within 5G system)</w:delText>
          </w:r>
        </w:del>
      </w:ins>
      <w:ins w:id="194" w:author="CMCC Xiaonan SA1#101" w:date="2023-02-10T17:10:00Z">
        <w:r w:rsidR="00F46D9E">
          <w:rPr>
            <w:rFonts w:eastAsiaTheme="minorEastAsia"/>
            <w:lang w:eastAsia="zh-CN"/>
          </w:rPr>
          <w:t>information</w:t>
        </w:r>
      </w:ins>
      <w:ins w:id="195" w:author="CMCC Xiaonan SA1#100" w:date="2023-02-10T17:07:00Z">
        <w:r>
          <w:rPr>
            <w:rFonts w:eastAsiaTheme="minorEastAsia"/>
            <w:lang w:eastAsia="zh-CN"/>
          </w:rPr>
          <w:t xml:space="preserve"> to the </w:t>
        </w:r>
        <w:r w:rsidRPr="00B74703">
          <w:rPr>
            <w:rFonts w:eastAsiaTheme="minorEastAsia"/>
            <w:lang w:eastAsia="zh-CN"/>
          </w:rPr>
          <w:t>mobile metaverse service</w:t>
        </w:r>
        <w:r>
          <w:rPr>
            <w:rFonts w:eastAsiaTheme="minorEastAsia"/>
            <w:lang w:eastAsia="zh-CN"/>
          </w:rPr>
          <w:t xml:space="preserve">. </w:t>
        </w:r>
      </w:ins>
    </w:p>
    <w:p w:rsidR="00AC09A1" w:rsidRPr="00E95AB3" w:rsidRDefault="00AC09A1" w:rsidP="00AC09A1">
      <w:pPr>
        <w:pStyle w:val="NO"/>
        <w:rPr>
          <w:ins w:id="196" w:author="CMCC Xiaonan SA1#100" w:date="2023-02-10T17:07:00Z"/>
          <w:lang w:eastAsia="ja-JP"/>
        </w:rPr>
      </w:pPr>
      <w:ins w:id="197" w:author="CMCC Xiaonan SA1#100" w:date="2023-02-10T17:07:00Z">
        <w:r>
          <w:rPr>
            <w:lang w:eastAsia="ja-JP"/>
          </w:rPr>
          <w:t xml:space="preserve">Note: </w:t>
        </w:r>
      </w:ins>
      <w:ins w:id="198" w:author="CMCC Xiaonan SA1#101" w:date="2023-02-10T17:11:00Z">
        <w:r w:rsidR="00F46D9E">
          <w:rPr>
            <w:lang w:eastAsia="zh-CN"/>
          </w:rPr>
          <w:t>N</w:t>
        </w:r>
        <w:r w:rsidR="00F46D9E" w:rsidRPr="00BA6F53">
          <w:rPr>
            <w:lang w:eastAsia="zh-CN"/>
          </w:rPr>
          <w:t>etwork latency</w:t>
        </w:r>
        <w:r w:rsidR="00F46D9E">
          <w:rPr>
            <w:lang w:eastAsia="zh-CN"/>
          </w:rPr>
          <w:t xml:space="preserve"> information refer to the latency 5G system </w:t>
        </w:r>
      </w:ins>
      <w:ins w:id="199" w:author="CMCC Xiaonan SA1#101" w:date="2023-02-10T17:13:00Z">
        <w:r w:rsidR="003701AE">
          <w:rPr>
            <w:lang w:eastAsia="zh-CN"/>
          </w:rPr>
          <w:t xml:space="preserve">can </w:t>
        </w:r>
      </w:ins>
      <w:ins w:id="200" w:author="CMCC Xiaonan SA1#101" w:date="2023-02-10T17:11:00Z">
        <w:r w:rsidR="00F46D9E">
          <w:rPr>
            <w:lang w:eastAsia="zh-CN"/>
          </w:rPr>
          <w:t>acquire</w:t>
        </w:r>
      </w:ins>
      <w:ins w:id="201" w:author="CMCC Xiaonan 0221" w:date="2023-02-22T19:00:00Z">
        <w:r w:rsidR="00A26CCA">
          <w:rPr>
            <w:lang w:eastAsia="zh-CN"/>
          </w:rPr>
          <w:t xml:space="preserve"> directly</w:t>
        </w:r>
      </w:ins>
      <w:ins w:id="202" w:author="CMCC Xiaonan SA1#101" w:date="2023-02-10T17:12:00Z">
        <w:r w:rsidR="00F46D9E">
          <w:rPr>
            <w:lang w:eastAsia="zh-CN"/>
          </w:rPr>
          <w:t xml:space="preserve"> (e.g. latency from UE to UPF</w:t>
        </w:r>
        <w:del w:id="203" w:author="CMCC Xiaonan 0221" w:date="2023-02-22T19:00:00Z">
          <w:r w:rsidR="00F46D9E" w:rsidDel="00A26CCA">
            <w:rPr>
              <w:lang w:eastAsia="zh-CN"/>
            </w:rPr>
            <w:delText>,</w:delText>
          </w:r>
        </w:del>
      </w:ins>
      <w:ins w:id="204" w:author="CMCC Xiaonan 0221" w:date="2023-02-22T19:00:00Z">
        <w:r w:rsidR="00A26CCA">
          <w:rPr>
            <w:lang w:eastAsia="zh-CN"/>
          </w:rPr>
          <w:t>)</w:t>
        </w:r>
      </w:ins>
      <w:ins w:id="205" w:author="CMCC Xiaonan SA1#101" w:date="2023-02-10T17:12:00Z">
        <w:r w:rsidR="00F46D9E">
          <w:rPr>
            <w:lang w:eastAsia="zh-CN"/>
          </w:rPr>
          <w:t xml:space="preserve"> and latency </w:t>
        </w:r>
      </w:ins>
      <w:ins w:id="206" w:author="CMCC Xiaonan 0221" w:date="2023-02-22T19:01:00Z">
        <w:r w:rsidR="00BB6EDC">
          <w:rPr>
            <w:lang w:eastAsia="zh-CN"/>
          </w:rPr>
          <w:t>information 5G system can acquire assist</w:t>
        </w:r>
      </w:ins>
      <w:ins w:id="207" w:author="CMCC Xiaonan 0221" w:date="2023-02-22T19:02:00Z">
        <w:r w:rsidR="00BB6EDC">
          <w:rPr>
            <w:lang w:eastAsia="zh-CN"/>
          </w:rPr>
          <w:t>ed by other mechanisms</w:t>
        </w:r>
      </w:ins>
      <w:ins w:id="208" w:author="CMCC Xiaonan 0221" w:date="2023-02-23T11:28:00Z">
        <w:r w:rsidR="00E3490C">
          <w:rPr>
            <w:lang w:eastAsia="zh-CN"/>
          </w:rPr>
          <w:t xml:space="preserve"> </w:t>
        </w:r>
      </w:ins>
      <w:ins w:id="209" w:author="CMCC Xiaonan 0221" w:date="2023-02-22T19:02:00Z">
        <w:r w:rsidR="00BB6EDC">
          <w:rPr>
            <w:lang w:eastAsia="zh-CN"/>
          </w:rPr>
          <w:t xml:space="preserve">(e.g. </w:t>
        </w:r>
      </w:ins>
      <w:ins w:id="210" w:author="CMCC Xiaonan SA1#101" w:date="2023-02-10T17:12:00Z">
        <w:del w:id="211" w:author="CMCC Xiaonan 0221" w:date="2023-02-22T18:57:00Z">
          <w:r w:rsidR="00F46D9E" w:rsidDel="00701135">
            <w:rPr>
              <w:lang w:eastAsia="zh-CN"/>
            </w:rPr>
            <w:delText>from</w:delText>
          </w:r>
        </w:del>
      </w:ins>
      <w:ins w:id="212" w:author="CMCC Xiaonan 0221" w:date="2023-02-22T18:57:00Z">
        <w:r w:rsidR="00701135">
          <w:rPr>
            <w:lang w:eastAsia="zh-CN"/>
          </w:rPr>
          <w:t>between</w:t>
        </w:r>
      </w:ins>
      <w:ins w:id="213" w:author="CMCC Xiaonan SA1#101" w:date="2023-02-10T17:12:00Z">
        <w:r w:rsidR="00F46D9E">
          <w:rPr>
            <w:lang w:eastAsia="zh-CN"/>
          </w:rPr>
          <w:t xml:space="preserve"> UPF </w:t>
        </w:r>
        <w:del w:id="214" w:author="CMCC Xiaonan 0221" w:date="2023-02-22T18:57:00Z">
          <w:r w:rsidR="00F46D9E" w:rsidDel="00701135">
            <w:rPr>
              <w:lang w:eastAsia="zh-CN"/>
            </w:rPr>
            <w:delText>to</w:delText>
          </w:r>
        </w:del>
      </w:ins>
      <w:ins w:id="215" w:author="CMCC Xiaonan 0221" w:date="2023-02-22T18:57:00Z">
        <w:r w:rsidR="00701135">
          <w:rPr>
            <w:lang w:eastAsia="zh-CN"/>
          </w:rPr>
          <w:t>and</w:t>
        </w:r>
      </w:ins>
      <w:ins w:id="216" w:author="CMCC Xiaonan SA1#101" w:date="2023-02-10T17:12:00Z">
        <w:r w:rsidR="00F46D9E">
          <w:rPr>
            <w:lang w:eastAsia="zh-CN"/>
          </w:rPr>
          <w:t xml:space="preserve"> specific server</w:t>
        </w:r>
      </w:ins>
      <w:ins w:id="217" w:author="CMCC Xiaonan SA1#101" w:date="2023-02-10T17:13:00Z">
        <w:r w:rsidR="003701AE">
          <w:rPr>
            <w:lang w:eastAsia="zh-CN"/>
          </w:rPr>
          <w:t>, etc.</w:t>
        </w:r>
      </w:ins>
      <w:ins w:id="218" w:author="CMCC Xiaonan SA1#101" w:date="2023-02-10T17:12:00Z">
        <w:r w:rsidR="00F46D9E">
          <w:rPr>
            <w:lang w:eastAsia="zh-CN"/>
          </w:rPr>
          <w:t xml:space="preserve">). </w:t>
        </w:r>
      </w:ins>
      <w:ins w:id="219" w:author="CMCC Xiaonan SA1#101" w:date="2023-02-10T17:11:00Z">
        <w:r w:rsidR="00F46D9E">
          <w:rPr>
            <w:lang w:eastAsia="ja-JP"/>
          </w:rPr>
          <w:t xml:space="preserve"> </w:t>
        </w:r>
      </w:ins>
      <w:ins w:id="220" w:author="CMCC Xiaonan SA1#100" w:date="2023-02-10T17:07:00Z">
        <w:r>
          <w:rPr>
            <w:lang w:eastAsia="ja-JP"/>
          </w:rPr>
          <w:t xml:space="preserve">This </w:t>
        </w:r>
      </w:ins>
      <w:ins w:id="221" w:author="CMCC Xiaonan SA1#101" w:date="2023-02-10T17:12:00Z">
        <w:r w:rsidR="00F46D9E">
          <w:rPr>
            <w:lang w:eastAsia="ja-JP"/>
          </w:rPr>
          <w:t xml:space="preserve">information </w:t>
        </w:r>
      </w:ins>
      <w:ins w:id="222" w:author="CMCC Xiaonan SA1#100" w:date="2023-02-10T17:07:00Z">
        <w:r>
          <w:rPr>
            <w:lang w:eastAsia="ja-JP"/>
          </w:rPr>
          <w:t xml:space="preserve">might be used by the </w:t>
        </w:r>
        <w:r w:rsidRPr="00B74703">
          <w:rPr>
            <w:lang w:eastAsia="ja-JP"/>
          </w:rPr>
          <w:t>mobile metaverse service</w:t>
        </w:r>
        <w:r>
          <w:rPr>
            <w:lang w:eastAsia="ja-JP"/>
          </w:rPr>
          <w:t xml:space="preserve">, which is out of scope of 3GPP, </w:t>
        </w:r>
      </w:ins>
      <w:ins w:id="223" w:author="CMCC Xiaonan 0221" w:date="2023-02-21T09:34:00Z">
        <w:r w:rsidR="00A5149C">
          <w:rPr>
            <w:lang w:eastAsia="ja-JP"/>
          </w:rPr>
          <w:t xml:space="preserve">for example </w:t>
        </w:r>
      </w:ins>
      <w:ins w:id="224" w:author="CMCC Xiaonan SA1#100" w:date="2023-02-10T17:07:00Z">
        <w:r>
          <w:rPr>
            <w:lang w:eastAsia="ja-JP"/>
          </w:rPr>
          <w:t>to select a suitable QoS, transmission path and server.</w:t>
        </w:r>
      </w:ins>
    </w:p>
    <w:p w:rsidR="00AC09A1" w:rsidDel="009161D0" w:rsidRDefault="00AC09A1" w:rsidP="00AC09A1">
      <w:pPr>
        <w:rPr>
          <w:ins w:id="225" w:author="CMCC Xiaonan SA1#100" w:date="2023-02-10T17:07:00Z"/>
          <w:del w:id="226" w:author="CMCC Xiaonan 0221" w:date="2023-02-23T12:26:00Z"/>
          <w:rFonts w:eastAsia="宋体"/>
          <w:lang w:eastAsia="zh-CN"/>
        </w:rPr>
      </w:pPr>
    </w:p>
    <w:p w:rsidR="00AC09A1" w:rsidRPr="00AC09A1" w:rsidDel="009161D0" w:rsidRDefault="00AC09A1" w:rsidP="00AC09A1">
      <w:pPr>
        <w:rPr>
          <w:ins w:id="227" w:author="CMCC Xiaonan SA1#100" w:date="2023-02-10T17:07:00Z"/>
          <w:del w:id="228" w:author="CMCC Xiaonan 0221" w:date="2023-02-23T12:26:00Z"/>
        </w:rPr>
      </w:pPr>
    </w:p>
    <w:p w:rsidR="00AC09A1" w:rsidDel="009161D0" w:rsidRDefault="00AC09A1" w:rsidP="00AC09A1">
      <w:pPr>
        <w:rPr>
          <w:ins w:id="229" w:author="CMCC Xiaonan SA1#100" w:date="2023-02-10T17:07:00Z"/>
          <w:del w:id="230" w:author="CMCC Xiaonan 0221" w:date="2023-02-23T12:26:00Z"/>
          <w:rFonts w:eastAsia="宋体"/>
          <w:lang w:eastAsia="zh-CN"/>
        </w:rPr>
      </w:pPr>
    </w:p>
    <w:p w:rsidR="00AC09A1" w:rsidRPr="00AC09A1" w:rsidRDefault="00AC09A1" w:rsidP="009161D0">
      <w:pPr>
        <w:pStyle w:val="2"/>
      </w:pPr>
      <w:bookmarkStart w:id="231" w:name="_GoBack"/>
      <w:bookmarkEnd w:id="231"/>
    </w:p>
    <w:sectPr w:rsidR="00AC09A1" w:rsidRPr="00AC09A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2C8" w:rsidRDefault="004422C8">
      <w:pPr>
        <w:spacing w:after="0"/>
      </w:pPr>
      <w:r>
        <w:separator/>
      </w:r>
    </w:p>
  </w:endnote>
  <w:endnote w:type="continuationSeparator" w:id="0">
    <w:p w:rsidR="004422C8" w:rsidRDefault="00442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2C8" w:rsidRDefault="004422C8">
      <w:pPr>
        <w:spacing w:after="0"/>
      </w:pPr>
      <w:r>
        <w:separator/>
      </w:r>
    </w:p>
  </w:footnote>
  <w:footnote w:type="continuationSeparator" w:id="0">
    <w:p w:rsidR="004422C8" w:rsidRDefault="004422C8">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1">
    <w15:presenceInfo w15:providerId="None" w15:userId="CMCC Xiaonan 0221"/>
  </w15:person>
  <w15:person w15:author="CMCC Xiaonan SA1#100">
    <w15:presenceInfo w15:providerId="None" w15:userId="CMCC Xiaonan SA1#100"/>
  </w15:person>
  <w15:person w15:author="CMCC Xiaonan SA1#101">
    <w15:presenceInfo w15:providerId="None" w15:userId="CMCC Xiaonan SA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FDD358FB"/>
    <w:rsid w:val="00002C26"/>
    <w:rsid w:val="000040D1"/>
    <w:rsid w:val="0001024A"/>
    <w:rsid w:val="00012CAF"/>
    <w:rsid w:val="00016B19"/>
    <w:rsid w:val="000178B9"/>
    <w:rsid w:val="00020694"/>
    <w:rsid w:val="0002503B"/>
    <w:rsid w:val="00026C30"/>
    <w:rsid w:val="00027666"/>
    <w:rsid w:val="00033242"/>
    <w:rsid w:val="00044844"/>
    <w:rsid w:val="00047819"/>
    <w:rsid w:val="00050B3B"/>
    <w:rsid w:val="0005162F"/>
    <w:rsid w:val="00052162"/>
    <w:rsid w:val="0005547C"/>
    <w:rsid w:val="00057570"/>
    <w:rsid w:val="000606D8"/>
    <w:rsid w:val="0006096B"/>
    <w:rsid w:val="00076C0B"/>
    <w:rsid w:val="00077857"/>
    <w:rsid w:val="000803CD"/>
    <w:rsid w:val="000808C9"/>
    <w:rsid w:val="00081FDE"/>
    <w:rsid w:val="0008579E"/>
    <w:rsid w:val="0008734C"/>
    <w:rsid w:val="000909FF"/>
    <w:rsid w:val="000917C1"/>
    <w:rsid w:val="00097B86"/>
    <w:rsid w:val="000A0970"/>
    <w:rsid w:val="000A585C"/>
    <w:rsid w:val="000B1A72"/>
    <w:rsid w:val="000B1F26"/>
    <w:rsid w:val="000B52F5"/>
    <w:rsid w:val="000B5AFD"/>
    <w:rsid w:val="000C014F"/>
    <w:rsid w:val="000C36FB"/>
    <w:rsid w:val="000C4E37"/>
    <w:rsid w:val="000C5044"/>
    <w:rsid w:val="000D01B2"/>
    <w:rsid w:val="000D382E"/>
    <w:rsid w:val="000D60A4"/>
    <w:rsid w:val="000D6532"/>
    <w:rsid w:val="000D71CB"/>
    <w:rsid w:val="000D78F8"/>
    <w:rsid w:val="000D79FE"/>
    <w:rsid w:val="000E260D"/>
    <w:rsid w:val="000E5E4C"/>
    <w:rsid w:val="000E65F3"/>
    <w:rsid w:val="000F296C"/>
    <w:rsid w:val="000F5B38"/>
    <w:rsid w:val="0010172A"/>
    <w:rsid w:val="00104151"/>
    <w:rsid w:val="00107EFE"/>
    <w:rsid w:val="00112487"/>
    <w:rsid w:val="001124BF"/>
    <w:rsid w:val="00112547"/>
    <w:rsid w:val="00112828"/>
    <w:rsid w:val="001139E6"/>
    <w:rsid w:val="00114006"/>
    <w:rsid w:val="00116B42"/>
    <w:rsid w:val="00125869"/>
    <w:rsid w:val="00136428"/>
    <w:rsid w:val="00142FCD"/>
    <w:rsid w:val="001456B8"/>
    <w:rsid w:val="00153900"/>
    <w:rsid w:val="00153F82"/>
    <w:rsid w:val="00154695"/>
    <w:rsid w:val="00154A30"/>
    <w:rsid w:val="00156032"/>
    <w:rsid w:val="00160B92"/>
    <w:rsid w:val="00165AC1"/>
    <w:rsid w:val="00165F4A"/>
    <w:rsid w:val="00172919"/>
    <w:rsid w:val="00172AAA"/>
    <w:rsid w:val="00183621"/>
    <w:rsid w:val="001855DC"/>
    <w:rsid w:val="00185CBC"/>
    <w:rsid w:val="00191741"/>
    <w:rsid w:val="00192377"/>
    <w:rsid w:val="00194C66"/>
    <w:rsid w:val="00195265"/>
    <w:rsid w:val="001953D1"/>
    <w:rsid w:val="001A5EEE"/>
    <w:rsid w:val="001B0982"/>
    <w:rsid w:val="001B14F2"/>
    <w:rsid w:val="001B461C"/>
    <w:rsid w:val="001C04FF"/>
    <w:rsid w:val="001C15D5"/>
    <w:rsid w:val="001C332D"/>
    <w:rsid w:val="001C6726"/>
    <w:rsid w:val="001D398B"/>
    <w:rsid w:val="001D46D5"/>
    <w:rsid w:val="001D51FF"/>
    <w:rsid w:val="001D634E"/>
    <w:rsid w:val="001D6833"/>
    <w:rsid w:val="001D7A66"/>
    <w:rsid w:val="001E5A5F"/>
    <w:rsid w:val="001F3226"/>
    <w:rsid w:val="001F583A"/>
    <w:rsid w:val="001F665F"/>
    <w:rsid w:val="001F7F37"/>
    <w:rsid w:val="00200074"/>
    <w:rsid w:val="00204760"/>
    <w:rsid w:val="002069C0"/>
    <w:rsid w:val="002107AF"/>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36B1"/>
    <w:rsid w:val="00267172"/>
    <w:rsid w:val="00273232"/>
    <w:rsid w:val="002758EE"/>
    <w:rsid w:val="002811BC"/>
    <w:rsid w:val="00284B29"/>
    <w:rsid w:val="002878F2"/>
    <w:rsid w:val="00290140"/>
    <w:rsid w:val="002910C0"/>
    <w:rsid w:val="00294C0C"/>
    <w:rsid w:val="0029512D"/>
    <w:rsid w:val="0029781B"/>
    <w:rsid w:val="002A220E"/>
    <w:rsid w:val="002A6978"/>
    <w:rsid w:val="002A6A22"/>
    <w:rsid w:val="002B0FC7"/>
    <w:rsid w:val="002B30DC"/>
    <w:rsid w:val="002B66B5"/>
    <w:rsid w:val="002C3678"/>
    <w:rsid w:val="002C5676"/>
    <w:rsid w:val="002C79FF"/>
    <w:rsid w:val="002D0ACC"/>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2B3"/>
    <w:rsid w:val="00340530"/>
    <w:rsid w:val="00340596"/>
    <w:rsid w:val="00343D09"/>
    <w:rsid w:val="00353C19"/>
    <w:rsid w:val="003549BD"/>
    <w:rsid w:val="00354CCC"/>
    <w:rsid w:val="00356467"/>
    <w:rsid w:val="00361904"/>
    <w:rsid w:val="00361FE3"/>
    <w:rsid w:val="003701AE"/>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0CD5"/>
    <w:rsid w:val="003B609D"/>
    <w:rsid w:val="003B612F"/>
    <w:rsid w:val="003B6953"/>
    <w:rsid w:val="003C14C7"/>
    <w:rsid w:val="003C7410"/>
    <w:rsid w:val="003D13A1"/>
    <w:rsid w:val="003D1837"/>
    <w:rsid w:val="003D3A1A"/>
    <w:rsid w:val="003D6867"/>
    <w:rsid w:val="003D73FB"/>
    <w:rsid w:val="003D7981"/>
    <w:rsid w:val="003E18F9"/>
    <w:rsid w:val="003E468C"/>
    <w:rsid w:val="003F0AE1"/>
    <w:rsid w:val="003F1BFE"/>
    <w:rsid w:val="003F5321"/>
    <w:rsid w:val="004133D4"/>
    <w:rsid w:val="004172A3"/>
    <w:rsid w:val="0041754D"/>
    <w:rsid w:val="00417A12"/>
    <w:rsid w:val="00420C04"/>
    <w:rsid w:val="00423170"/>
    <w:rsid w:val="004331B3"/>
    <w:rsid w:val="00433754"/>
    <w:rsid w:val="00434D9A"/>
    <w:rsid w:val="00436066"/>
    <w:rsid w:val="0044190E"/>
    <w:rsid w:val="004422C8"/>
    <w:rsid w:val="00444098"/>
    <w:rsid w:val="00450B4D"/>
    <w:rsid w:val="004532B3"/>
    <w:rsid w:val="0045332A"/>
    <w:rsid w:val="004563B3"/>
    <w:rsid w:val="004617B2"/>
    <w:rsid w:val="0046375A"/>
    <w:rsid w:val="004707A2"/>
    <w:rsid w:val="00470A49"/>
    <w:rsid w:val="00474130"/>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02BC"/>
    <w:rsid w:val="004D2406"/>
    <w:rsid w:val="004D4150"/>
    <w:rsid w:val="004D7B0B"/>
    <w:rsid w:val="004E3252"/>
    <w:rsid w:val="004F1A29"/>
    <w:rsid w:val="004F52BB"/>
    <w:rsid w:val="005105AF"/>
    <w:rsid w:val="00510C2A"/>
    <w:rsid w:val="00510E1A"/>
    <w:rsid w:val="00513012"/>
    <w:rsid w:val="0052645D"/>
    <w:rsid w:val="00530E7F"/>
    <w:rsid w:val="00537A12"/>
    <w:rsid w:val="00541787"/>
    <w:rsid w:val="00541925"/>
    <w:rsid w:val="00544114"/>
    <w:rsid w:val="00547029"/>
    <w:rsid w:val="00550E1A"/>
    <w:rsid w:val="00551668"/>
    <w:rsid w:val="00553B44"/>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49B2"/>
    <w:rsid w:val="005B5400"/>
    <w:rsid w:val="005B57CA"/>
    <w:rsid w:val="005C1703"/>
    <w:rsid w:val="005C2065"/>
    <w:rsid w:val="005D04DD"/>
    <w:rsid w:val="005D48DD"/>
    <w:rsid w:val="005D5E5A"/>
    <w:rsid w:val="005E0894"/>
    <w:rsid w:val="005E2110"/>
    <w:rsid w:val="005E5CBC"/>
    <w:rsid w:val="005F29C0"/>
    <w:rsid w:val="005F2B68"/>
    <w:rsid w:val="006037BE"/>
    <w:rsid w:val="006044E7"/>
    <w:rsid w:val="00606A0F"/>
    <w:rsid w:val="006138E8"/>
    <w:rsid w:val="00614AD9"/>
    <w:rsid w:val="00615E56"/>
    <w:rsid w:val="00617E63"/>
    <w:rsid w:val="00623FBE"/>
    <w:rsid w:val="0062719B"/>
    <w:rsid w:val="00632611"/>
    <w:rsid w:val="0063435E"/>
    <w:rsid w:val="006404C6"/>
    <w:rsid w:val="00642D1F"/>
    <w:rsid w:val="006530DC"/>
    <w:rsid w:val="00653D48"/>
    <w:rsid w:val="00660A57"/>
    <w:rsid w:val="00661E6E"/>
    <w:rsid w:val="00662BA3"/>
    <w:rsid w:val="006650BB"/>
    <w:rsid w:val="00666C7E"/>
    <w:rsid w:val="00670860"/>
    <w:rsid w:val="0067539A"/>
    <w:rsid w:val="006760CA"/>
    <w:rsid w:val="0067656C"/>
    <w:rsid w:val="00686418"/>
    <w:rsid w:val="006874AA"/>
    <w:rsid w:val="00690D88"/>
    <w:rsid w:val="00693902"/>
    <w:rsid w:val="00693B8F"/>
    <w:rsid w:val="00696034"/>
    <w:rsid w:val="00697729"/>
    <w:rsid w:val="006A11BF"/>
    <w:rsid w:val="006A18FE"/>
    <w:rsid w:val="006A1B85"/>
    <w:rsid w:val="006A6D8C"/>
    <w:rsid w:val="006B1984"/>
    <w:rsid w:val="006B1C4F"/>
    <w:rsid w:val="006B4188"/>
    <w:rsid w:val="006B5859"/>
    <w:rsid w:val="006B5AAD"/>
    <w:rsid w:val="006C42DE"/>
    <w:rsid w:val="006C481F"/>
    <w:rsid w:val="006D397C"/>
    <w:rsid w:val="006D69F8"/>
    <w:rsid w:val="006E59C2"/>
    <w:rsid w:val="006E6D89"/>
    <w:rsid w:val="006E7896"/>
    <w:rsid w:val="006F1148"/>
    <w:rsid w:val="006F188B"/>
    <w:rsid w:val="006F3E9C"/>
    <w:rsid w:val="006F4692"/>
    <w:rsid w:val="006F4FDF"/>
    <w:rsid w:val="00701135"/>
    <w:rsid w:val="00702408"/>
    <w:rsid w:val="007024F8"/>
    <w:rsid w:val="007039E6"/>
    <w:rsid w:val="00705219"/>
    <w:rsid w:val="007123DE"/>
    <w:rsid w:val="007163B4"/>
    <w:rsid w:val="00724847"/>
    <w:rsid w:val="00724F03"/>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5AE7"/>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668F"/>
    <w:rsid w:val="0084263A"/>
    <w:rsid w:val="00847504"/>
    <w:rsid w:val="00850F25"/>
    <w:rsid w:val="00853578"/>
    <w:rsid w:val="0085412C"/>
    <w:rsid w:val="00863206"/>
    <w:rsid w:val="0086380E"/>
    <w:rsid w:val="00873C4A"/>
    <w:rsid w:val="0087567E"/>
    <w:rsid w:val="00877C18"/>
    <w:rsid w:val="008800BB"/>
    <w:rsid w:val="00884457"/>
    <w:rsid w:val="0088493E"/>
    <w:rsid w:val="00890A6C"/>
    <w:rsid w:val="0089183A"/>
    <w:rsid w:val="008A42B4"/>
    <w:rsid w:val="008A64B8"/>
    <w:rsid w:val="008B0126"/>
    <w:rsid w:val="008B04AF"/>
    <w:rsid w:val="008B14C0"/>
    <w:rsid w:val="008B1A9F"/>
    <w:rsid w:val="008B33C1"/>
    <w:rsid w:val="008B75BF"/>
    <w:rsid w:val="008C35A9"/>
    <w:rsid w:val="008C3910"/>
    <w:rsid w:val="008C4C1F"/>
    <w:rsid w:val="008C5119"/>
    <w:rsid w:val="008C541C"/>
    <w:rsid w:val="008C5F8F"/>
    <w:rsid w:val="008C76FF"/>
    <w:rsid w:val="008D2F6B"/>
    <w:rsid w:val="008D37FF"/>
    <w:rsid w:val="008D5D00"/>
    <w:rsid w:val="008D65DA"/>
    <w:rsid w:val="008D6C64"/>
    <w:rsid w:val="008D701F"/>
    <w:rsid w:val="008E16EC"/>
    <w:rsid w:val="008E19AC"/>
    <w:rsid w:val="008E6E55"/>
    <w:rsid w:val="008F32F9"/>
    <w:rsid w:val="008F747F"/>
    <w:rsid w:val="00900798"/>
    <w:rsid w:val="00902C55"/>
    <w:rsid w:val="00905E77"/>
    <w:rsid w:val="009061A9"/>
    <w:rsid w:val="009161D0"/>
    <w:rsid w:val="00917315"/>
    <w:rsid w:val="00920B28"/>
    <w:rsid w:val="00926BD4"/>
    <w:rsid w:val="0092760D"/>
    <w:rsid w:val="0093026B"/>
    <w:rsid w:val="0093788C"/>
    <w:rsid w:val="00940BA0"/>
    <w:rsid w:val="00941E6F"/>
    <w:rsid w:val="00943F35"/>
    <w:rsid w:val="00944F0D"/>
    <w:rsid w:val="0094515F"/>
    <w:rsid w:val="00947B57"/>
    <w:rsid w:val="00951600"/>
    <w:rsid w:val="0095374D"/>
    <w:rsid w:val="0095404A"/>
    <w:rsid w:val="00954D13"/>
    <w:rsid w:val="00954DB4"/>
    <w:rsid w:val="009552EC"/>
    <w:rsid w:val="00957344"/>
    <w:rsid w:val="00962644"/>
    <w:rsid w:val="00963B44"/>
    <w:rsid w:val="009648F2"/>
    <w:rsid w:val="00965C73"/>
    <w:rsid w:val="00971A68"/>
    <w:rsid w:val="00971E6F"/>
    <w:rsid w:val="00973D2E"/>
    <w:rsid w:val="0097498F"/>
    <w:rsid w:val="00984D2A"/>
    <w:rsid w:val="0098623F"/>
    <w:rsid w:val="009910B4"/>
    <w:rsid w:val="00992DC2"/>
    <w:rsid w:val="009958A7"/>
    <w:rsid w:val="00996F4C"/>
    <w:rsid w:val="009A1645"/>
    <w:rsid w:val="009A16F2"/>
    <w:rsid w:val="009A6C44"/>
    <w:rsid w:val="009A7347"/>
    <w:rsid w:val="009B33E1"/>
    <w:rsid w:val="009B51D4"/>
    <w:rsid w:val="009C0776"/>
    <w:rsid w:val="009C1823"/>
    <w:rsid w:val="009C550B"/>
    <w:rsid w:val="009C60C3"/>
    <w:rsid w:val="009D06D7"/>
    <w:rsid w:val="009D1F41"/>
    <w:rsid w:val="009D1F94"/>
    <w:rsid w:val="009D2D82"/>
    <w:rsid w:val="009D585E"/>
    <w:rsid w:val="009E182F"/>
    <w:rsid w:val="009E274E"/>
    <w:rsid w:val="009E41D1"/>
    <w:rsid w:val="009E6D7B"/>
    <w:rsid w:val="009F5610"/>
    <w:rsid w:val="009F7B78"/>
    <w:rsid w:val="00A037FA"/>
    <w:rsid w:val="00A12566"/>
    <w:rsid w:val="00A12EAB"/>
    <w:rsid w:val="00A1658F"/>
    <w:rsid w:val="00A17457"/>
    <w:rsid w:val="00A25D9F"/>
    <w:rsid w:val="00A26CCA"/>
    <w:rsid w:val="00A27EFC"/>
    <w:rsid w:val="00A31782"/>
    <w:rsid w:val="00A34241"/>
    <w:rsid w:val="00A35931"/>
    <w:rsid w:val="00A36F97"/>
    <w:rsid w:val="00A40CE8"/>
    <w:rsid w:val="00A41B55"/>
    <w:rsid w:val="00A44AA4"/>
    <w:rsid w:val="00A45CBF"/>
    <w:rsid w:val="00A473BD"/>
    <w:rsid w:val="00A5149C"/>
    <w:rsid w:val="00A521F3"/>
    <w:rsid w:val="00A6003E"/>
    <w:rsid w:val="00A60125"/>
    <w:rsid w:val="00A62AD9"/>
    <w:rsid w:val="00A65D23"/>
    <w:rsid w:val="00A71F0F"/>
    <w:rsid w:val="00A801CC"/>
    <w:rsid w:val="00A82DDD"/>
    <w:rsid w:val="00A83C93"/>
    <w:rsid w:val="00A868BB"/>
    <w:rsid w:val="00A9054D"/>
    <w:rsid w:val="00A93A44"/>
    <w:rsid w:val="00AA0C0A"/>
    <w:rsid w:val="00AA7011"/>
    <w:rsid w:val="00AA75BA"/>
    <w:rsid w:val="00AB05DE"/>
    <w:rsid w:val="00AB26F8"/>
    <w:rsid w:val="00AB2BA6"/>
    <w:rsid w:val="00AC09A1"/>
    <w:rsid w:val="00AC0DF5"/>
    <w:rsid w:val="00AC33B0"/>
    <w:rsid w:val="00AC4BDB"/>
    <w:rsid w:val="00AC5793"/>
    <w:rsid w:val="00AD0317"/>
    <w:rsid w:val="00AE04BB"/>
    <w:rsid w:val="00AE2FD4"/>
    <w:rsid w:val="00AE5BC5"/>
    <w:rsid w:val="00AF5B15"/>
    <w:rsid w:val="00B004F3"/>
    <w:rsid w:val="00B00980"/>
    <w:rsid w:val="00B03D32"/>
    <w:rsid w:val="00B04972"/>
    <w:rsid w:val="00B04FAD"/>
    <w:rsid w:val="00B1216B"/>
    <w:rsid w:val="00B1596C"/>
    <w:rsid w:val="00B2164E"/>
    <w:rsid w:val="00B24F85"/>
    <w:rsid w:val="00B25BCA"/>
    <w:rsid w:val="00B31422"/>
    <w:rsid w:val="00B323C3"/>
    <w:rsid w:val="00B36F34"/>
    <w:rsid w:val="00B40279"/>
    <w:rsid w:val="00B4181D"/>
    <w:rsid w:val="00B425AF"/>
    <w:rsid w:val="00B433AE"/>
    <w:rsid w:val="00B444B8"/>
    <w:rsid w:val="00B44B28"/>
    <w:rsid w:val="00B502F3"/>
    <w:rsid w:val="00B50D95"/>
    <w:rsid w:val="00B5247D"/>
    <w:rsid w:val="00B5329C"/>
    <w:rsid w:val="00B532F4"/>
    <w:rsid w:val="00B5344B"/>
    <w:rsid w:val="00B535B7"/>
    <w:rsid w:val="00B54B5C"/>
    <w:rsid w:val="00B54DEA"/>
    <w:rsid w:val="00B606EB"/>
    <w:rsid w:val="00B720C9"/>
    <w:rsid w:val="00B74703"/>
    <w:rsid w:val="00B8046D"/>
    <w:rsid w:val="00B83B5F"/>
    <w:rsid w:val="00B9240D"/>
    <w:rsid w:val="00B92F2F"/>
    <w:rsid w:val="00B9451F"/>
    <w:rsid w:val="00BA1C79"/>
    <w:rsid w:val="00BA26BC"/>
    <w:rsid w:val="00BA3517"/>
    <w:rsid w:val="00BA5A04"/>
    <w:rsid w:val="00BA6F53"/>
    <w:rsid w:val="00BA7852"/>
    <w:rsid w:val="00BB0020"/>
    <w:rsid w:val="00BB5E06"/>
    <w:rsid w:val="00BB6EDC"/>
    <w:rsid w:val="00BB7F21"/>
    <w:rsid w:val="00BC07E5"/>
    <w:rsid w:val="00BC2888"/>
    <w:rsid w:val="00BC2F27"/>
    <w:rsid w:val="00BC38BC"/>
    <w:rsid w:val="00BC4052"/>
    <w:rsid w:val="00BC4BC8"/>
    <w:rsid w:val="00BC5A15"/>
    <w:rsid w:val="00BD2818"/>
    <w:rsid w:val="00BD396E"/>
    <w:rsid w:val="00BE314A"/>
    <w:rsid w:val="00BF1AE9"/>
    <w:rsid w:val="00BF423D"/>
    <w:rsid w:val="00BF4765"/>
    <w:rsid w:val="00BF625B"/>
    <w:rsid w:val="00C02429"/>
    <w:rsid w:val="00C03DF7"/>
    <w:rsid w:val="00C21E57"/>
    <w:rsid w:val="00C221AE"/>
    <w:rsid w:val="00C22622"/>
    <w:rsid w:val="00C2305B"/>
    <w:rsid w:val="00C27241"/>
    <w:rsid w:val="00C30F9B"/>
    <w:rsid w:val="00C3257E"/>
    <w:rsid w:val="00C401B2"/>
    <w:rsid w:val="00C60866"/>
    <w:rsid w:val="00C62347"/>
    <w:rsid w:val="00C70B04"/>
    <w:rsid w:val="00C71989"/>
    <w:rsid w:val="00C74174"/>
    <w:rsid w:val="00C75A90"/>
    <w:rsid w:val="00C75C8E"/>
    <w:rsid w:val="00C770CB"/>
    <w:rsid w:val="00C772B6"/>
    <w:rsid w:val="00C772E0"/>
    <w:rsid w:val="00C80D20"/>
    <w:rsid w:val="00C82058"/>
    <w:rsid w:val="00C82136"/>
    <w:rsid w:val="00C82B9E"/>
    <w:rsid w:val="00C82D19"/>
    <w:rsid w:val="00C84A3E"/>
    <w:rsid w:val="00C90C99"/>
    <w:rsid w:val="00C953CC"/>
    <w:rsid w:val="00CA124E"/>
    <w:rsid w:val="00CA1C7D"/>
    <w:rsid w:val="00CA2760"/>
    <w:rsid w:val="00CA5496"/>
    <w:rsid w:val="00CA58CA"/>
    <w:rsid w:val="00CB1AF9"/>
    <w:rsid w:val="00CB4EE6"/>
    <w:rsid w:val="00CB4F6E"/>
    <w:rsid w:val="00CB5AC7"/>
    <w:rsid w:val="00CB629B"/>
    <w:rsid w:val="00CC2721"/>
    <w:rsid w:val="00CD2C95"/>
    <w:rsid w:val="00CD2E14"/>
    <w:rsid w:val="00CD7540"/>
    <w:rsid w:val="00CD77F2"/>
    <w:rsid w:val="00CE0224"/>
    <w:rsid w:val="00CE0337"/>
    <w:rsid w:val="00CE1533"/>
    <w:rsid w:val="00CE1842"/>
    <w:rsid w:val="00CE25A6"/>
    <w:rsid w:val="00CE2E88"/>
    <w:rsid w:val="00CE772F"/>
    <w:rsid w:val="00CF0AAE"/>
    <w:rsid w:val="00CF588F"/>
    <w:rsid w:val="00D00DC7"/>
    <w:rsid w:val="00D02624"/>
    <w:rsid w:val="00D038CC"/>
    <w:rsid w:val="00D06DDF"/>
    <w:rsid w:val="00D11EE6"/>
    <w:rsid w:val="00D13400"/>
    <w:rsid w:val="00D1484A"/>
    <w:rsid w:val="00D15099"/>
    <w:rsid w:val="00D216A2"/>
    <w:rsid w:val="00D24EF1"/>
    <w:rsid w:val="00D30215"/>
    <w:rsid w:val="00D33B64"/>
    <w:rsid w:val="00D37C52"/>
    <w:rsid w:val="00D42185"/>
    <w:rsid w:val="00D454D1"/>
    <w:rsid w:val="00D50796"/>
    <w:rsid w:val="00D508A3"/>
    <w:rsid w:val="00D52845"/>
    <w:rsid w:val="00D55AF9"/>
    <w:rsid w:val="00D652AB"/>
    <w:rsid w:val="00D65822"/>
    <w:rsid w:val="00D66540"/>
    <w:rsid w:val="00D701D5"/>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2FA5"/>
    <w:rsid w:val="00DC3BF8"/>
    <w:rsid w:val="00DC7083"/>
    <w:rsid w:val="00DD0E74"/>
    <w:rsid w:val="00DD2171"/>
    <w:rsid w:val="00DE0D83"/>
    <w:rsid w:val="00DE63F5"/>
    <w:rsid w:val="00DF1E25"/>
    <w:rsid w:val="00DF26F8"/>
    <w:rsid w:val="00DF5361"/>
    <w:rsid w:val="00E04B08"/>
    <w:rsid w:val="00E04DFC"/>
    <w:rsid w:val="00E055CD"/>
    <w:rsid w:val="00E06C59"/>
    <w:rsid w:val="00E148DE"/>
    <w:rsid w:val="00E165D9"/>
    <w:rsid w:val="00E17261"/>
    <w:rsid w:val="00E17295"/>
    <w:rsid w:val="00E2078D"/>
    <w:rsid w:val="00E2311B"/>
    <w:rsid w:val="00E3014F"/>
    <w:rsid w:val="00E30550"/>
    <w:rsid w:val="00E31BB3"/>
    <w:rsid w:val="00E3490C"/>
    <w:rsid w:val="00E3765C"/>
    <w:rsid w:val="00E40B50"/>
    <w:rsid w:val="00E50082"/>
    <w:rsid w:val="00E55323"/>
    <w:rsid w:val="00E64FA2"/>
    <w:rsid w:val="00E70E70"/>
    <w:rsid w:val="00E8003C"/>
    <w:rsid w:val="00E81637"/>
    <w:rsid w:val="00E83B53"/>
    <w:rsid w:val="00E85020"/>
    <w:rsid w:val="00E87CFF"/>
    <w:rsid w:val="00E927D6"/>
    <w:rsid w:val="00E95F32"/>
    <w:rsid w:val="00E97521"/>
    <w:rsid w:val="00EA06DA"/>
    <w:rsid w:val="00EA64C3"/>
    <w:rsid w:val="00EB08A8"/>
    <w:rsid w:val="00EB665A"/>
    <w:rsid w:val="00EB6AE5"/>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3365"/>
    <w:rsid w:val="00F152FB"/>
    <w:rsid w:val="00F17A8A"/>
    <w:rsid w:val="00F22F57"/>
    <w:rsid w:val="00F25422"/>
    <w:rsid w:val="00F2655C"/>
    <w:rsid w:val="00F26DAE"/>
    <w:rsid w:val="00F27221"/>
    <w:rsid w:val="00F35AF7"/>
    <w:rsid w:val="00F36BB0"/>
    <w:rsid w:val="00F404A1"/>
    <w:rsid w:val="00F42973"/>
    <w:rsid w:val="00F43191"/>
    <w:rsid w:val="00F4584A"/>
    <w:rsid w:val="00F46362"/>
    <w:rsid w:val="00F4676B"/>
    <w:rsid w:val="00F46D9E"/>
    <w:rsid w:val="00F46E57"/>
    <w:rsid w:val="00F52AD1"/>
    <w:rsid w:val="00F5483F"/>
    <w:rsid w:val="00F57DEE"/>
    <w:rsid w:val="00F613B4"/>
    <w:rsid w:val="00F642A1"/>
    <w:rsid w:val="00F719DA"/>
    <w:rsid w:val="00F71E5A"/>
    <w:rsid w:val="00F72623"/>
    <w:rsid w:val="00F73828"/>
    <w:rsid w:val="00F74174"/>
    <w:rsid w:val="00F7786A"/>
    <w:rsid w:val="00F80428"/>
    <w:rsid w:val="00F80B6C"/>
    <w:rsid w:val="00F80BB1"/>
    <w:rsid w:val="00F86F62"/>
    <w:rsid w:val="00F90BA4"/>
    <w:rsid w:val="00FA1103"/>
    <w:rsid w:val="00FA5284"/>
    <w:rsid w:val="00FB2BDA"/>
    <w:rsid w:val="00FB4B22"/>
    <w:rsid w:val="00FC205B"/>
    <w:rsid w:val="00FC2825"/>
    <w:rsid w:val="00FC4E5F"/>
    <w:rsid w:val="00FD04E8"/>
    <w:rsid w:val="00FD0686"/>
    <w:rsid w:val="00FD1102"/>
    <w:rsid w:val="00FD18E3"/>
    <w:rsid w:val="00FD20D2"/>
    <w:rsid w:val="00FD5D3A"/>
    <w:rsid w:val="00FE0852"/>
    <w:rsid w:val="00FE2D67"/>
    <w:rsid w:val="00FE3AF1"/>
    <w:rsid w:val="00FE4C6E"/>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B610"/>
  <w15:docId w15:val="{D926A398-8A58-410A-96A7-D0F2E606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rsid w:val="009552EC"/>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Balloon Text"/>
    <w:basedOn w:val="a"/>
    <w:link w:val="a6"/>
    <w:semiHidden/>
    <w:unhideWhenUsed/>
    <w:pPr>
      <w:spacing w:after="0"/>
    </w:pPr>
    <w:rPr>
      <w:sz w:val="18"/>
      <w:szCs w:val="18"/>
    </w:rPr>
  </w:style>
  <w:style w:type="paragraph" w:styleId="a7">
    <w:name w:val="footer"/>
    <w:basedOn w:val="a"/>
    <w:link w:val="a8"/>
    <w:pPr>
      <w:tabs>
        <w:tab w:val="center" w:pos="4153"/>
        <w:tab w:val="right" w:pos="8306"/>
      </w:tabs>
      <w:snapToGrid w:val="0"/>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paragraph" w:styleId="ab">
    <w:name w:val="List"/>
    <w:basedOn w:val="a"/>
    <w:pPr>
      <w:ind w:left="283" w:hanging="283"/>
      <w:contextualSpacing/>
    </w:p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pPr>
      <w:ind w:left="568" w:hanging="284"/>
      <w:contextualSpacing w:val="0"/>
    </w:pPr>
  </w:style>
  <w:style w:type="character" w:customStyle="1" w:styleId="a4">
    <w:name w:val="文档结构图 字符"/>
    <w:link w:val="a3"/>
    <w:qFormat/>
    <w:rPr>
      <w:rFonts w:ascii="宋体" w:eastAsia="宋体"/>
      <w:sz w:val="18"/>
      <w:szCs w:val="18"/>
      <w:lang w:val="en-GB" w:eastAsia="en-US"/>
    </w:rPr>
  </w:style>
  <w:style w:type="character" w:customStyle="1" w:styleId="aa">
    <w:name w:val="页眉 字符"/>
    <w:link w:val="a9"/>
    <w:rPr>
      <w:rFonts w:eastAsia="Times New Roman"/>
      <w:sz w:val="18"/>
      <w:szCs w:val="18"/>
      <w:lang w:val="en-GB" w:eastAsia="en-US"/>
    </w:rPr>
  </w:style>
  <w:style w:type="character" w:customStyle="1" w:styleId="a8">
    <w:name w:val="页脚 字符"/>
    <w:link w:val="a7"/>
    <w:rPr>
      <w:rFonts w:eastAsia="Times New Roman"/>
      <w:sz w:val="18"/>
      <w:szCs w:val="18"/>
      <w:lang w:val="en-GB" w:eastAsia="en-US"/>
    </w:rPr>
  </w:style>
  <w:style w:type="character" w:customStyle="1" w:styleId="a6">
    <w:name w:val="批注框文本 字符"/>
    <w:basedOn w:val="a0"/>
    <w:link w:val="a5"/>
    <w:semiHidden/>
    <w:rPr>
      <w:rFonts w:eastAsia="Times New Roman"/>
      <w:sz w:val="18"/>
      <w:szCs w:val="18"/>
      <w:lang w:val="en-GB" w:eastAsia="en-US"/>
    </w:rPr>
  </w:style>
  <w:style w:type="character" w:customStyle="1" w:styleId="10">
    <w:name w:val="标题 1 字符"/>
    <w:basedOn w:val="a0"/>
    <w:link w:val="1"/>
    <w:rsid w:val="009552EC"/>
    <w:rPr>
      <w:rFonts w:eastAsia="Times New Roman"/>
      <w:b/>
      <w:bCs/>
      <w:kern w:val="44"/>
      <w:sz w:val="44"/>
      <w:szCs w:val="44"/>
      <w:lang w:val="en-GB" w:eastAsia="en-US"/>
    </w:rPr>
  </w:style>
  <w:style w:type="paragraph" w:customStyle="1" w:styleId="EX">
    <w:name w:val="EX"/>
    <w:basedOn w:val="a"/>
    <w:rsid w:val="00951600"/>
    <w:pPr>
      <w:keepLines/>
      <w:ind w:left="1702" w:hanging="1418"/>
    </w:pPr>
    <w:rPr>
      <w:rFonts w:eastAsia="宋体"/>
    </w:rPr>
  </w:style>
  <w:style w:type="paragraph" w:customStyle="1" w:styleId="NO">
    <w:name w:val="NO"/>
    <w:basedOn w:val="a"/>
    <w:link w:val="NOChar"/>
    <w:qFormat/>
    <w:rsid w:val="006D69F8"/>
    <w:pPr>
      <w:keepLines/>
      <w:overflowPunct w:val="0"/>
      <w:autoSpaceDE w:val="0"/>
      <w:autoSpaceDN w:val="0"/>
      <w:adjustRightInd w:val="0"/>
      <w:ind w:left="1135" w:hanging="851"/>
      <w:textAlignment w:val="baseline"/>
    </w:pPr>
    <w:rPr>
      <w:rFonts w:eastAsiaTheme="minorEastAsia"/>
      <w:lang w:eastAsia="en-GB"/>
    </w:rPr>
  </w:style>
  <w:style w:type="character" w:customStyle="1" w:styleId="NOChar">
    <w:name w:val="NO Char"/>
    <w:link w:val="NO"/>
    <w:qFormat/>
    <w:rsid w:val="006D69F8"/>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1436</Words>
  <Characters>8188</Characters>
  <Application>Microsoft Office Word</Application>
  <DocSecurity>0</DocSecurity>
  <Lines>68</Lines>
  <Paragraphs>19</Paragraphs>
  <ScaleCrop>false</ScaleCrop>
  <Company>ETSI Secretariat</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CMCC Xiaonan 0221</cp:lastModifiedBy>
  <cp:revision>17</cp:revision>
  <dcterms:created xsi:type="dcterms:W3CDTF">2023-02-21T07:33:00Z</dcterms:created>
  <dcterms:modified xsi:type="dcterms:W3CDTF">2023-02-23T10:26:00Z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2D130B2FB4678573C9C963634D8D6D40</vt:lpwstr>
  </property>
</Properties>
</file>